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3A7DB1" w14:textId="43C7967B" w:rsidR="00D949B5" w:rsidRPr="00D949B5" w:rsidRDefault="00D949B5" w:rsidP="00D949B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</w:t>
        </w:r>
      </w:fldSimple>
      <w:r>
        <w:rPr>
          <w:b/>
          <w:noProof/>
          <w:sz w:val="24"/>
        </w:rPr>
        <w:t xml:space="preserve"> WG2 Meeting #</w:t>
      </w:r>
      <w:r w:rsidRPr="00D949B5">
        <w:rPr>
          <w:b/>
          <w:noProof/>
          <w:sz w:val="24"/>
        </w:rPr>
        <w:t>129</w:t>
      </w:r>
      <w:r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Pr="00D949B5">
        <w:rPr>
          <w:i/>
        </w:rPr>
        <w:fldChar w:fldCharType="begin"/>
      </w:r>
      <w:r w:rsidRPr="00D949B5">
        <w:rPr>
          <w:i/>
        </w:rPr>
        <w:instrText xml:space="preserve"> DOCPROPERTY  Tdoc#  \* MERGEFORMAT </w:instrText>
      </w:r>
      <w:r w:rsidRPr="00D949B5">
        <w:rPr>
          <w:i/>
        </w:rPr>
        <w:fldChar w:fldCharType="separate"/>
      </w:r>
      <w:r w:rsidRPr="00D949B5">
        <w:rPr>
          <w:rFonts w:eastAsia="MS Mincho"/>
          <w:b/>
          <w:bCs/>
          <w:i/>
          <w:sz w:val="24"/>
          <w:szCs w:val="28"/>
          <w:lang w:val="en-US" w:eastAsia="zh-CN"/>
        </w:rPr>
        <w:t>R2-2502519</w:t>
      </w:r>
      <w:r w:rsidRPr="00D949B5">
        <w:rPr>
          <w:b/>
          <w:i/>
          <w:noProof/>
          <w:sz w:val="28"/>
        </w:rPr>
        <w:fldChar w:fldCharType="end"/>
      </w:r>
    </w:p>
    <w:p w14:paraId="1558032F" w14:textId="2540FFEA" w:rsidR="0089798B" w:rsidRDefault="00774020">
      <w:pPr>
        <w:pStyle w:val="CRCoverPage"/>
        <w:outlineLvl w:val="0"/>
        <w:rPr>
          <w:b/>
          <w:sz w:val="24"/>
          <w:lang w:val="en-US"/>
        </w:rPr>
      </w:pPr>
      <w:r>
        <w:rPr>
          <w:rFonts w:eastAsia="MS Mincho" w:cs="Arial"/>
          <w:b/>
          <w:sz w:val="24"/>
          <w:szCs w:val="24"/>
          <w:lang w:eastAsia="zh-CN"/>
        </w:rPr>
        <w:fldChar w:fldCharType="begin"/>
      </w:r>
      <w:r>
        <w:rPr>
          <w:rFonts w:eastAsia="MS Mincho" w:cs="Arial"/>
          <w:b/>
          <w:sz w:val="24"/>
          <w:szCs w:val="24"/>
          <w:lang w:eastAsia="zh-CN"/>
        </w:rPr>
        <w:instrText xml:space="preserve"> DOCPROPERTY  Location  \* MERGEFORMAT </w:instrText>
      </w:r>
      <w:r>
        <w:rPr>
          <w:rFonts w:eastAsia="MS Mincho" w:cs="Arial"/>
          <w:b/>
          <w:sz w:val="24"/>
          <w:szCs w:val="24"/>
          <w:lang w:eastAsia="zh-CN"/>
        </w:rPr>
        <w:fldChar w:fldCharType="separate"/>
      </w:r>
      <w:r>
        <w:rPr>
          <w:rFonts w:eastAsia="MS Mincho" w:cs="Arial"/>
          <w:b/>
          <w:sz w:val="24"/>
          <w:szCs w:val="24"/>
          <w:lang w:eastAsia="zh-CN"/>
        </w:rPr>
        <w:t xml:space="preserve"> </w:t>
      </w:r>
      <w:r>
        <w:rPr>
          <w:rFonts w:eastAsia="MS Mincho" w:cs="Arial"/>
          <w:b/>
          <w:sz w:val="24"/>
          <w:szCs w:val="24"/>
          <w:lang w:eastAsia="zh-CN"/>
        </w:rPr>
        <w:fldChar w:fldCharType="end"/>
      </w:r>
      <w:r w:rsidR="00DF5D26">
        <w:rPr>
          <w:rFonts w:eastAsia="MS Mincho" w:cs="Arial"/>
          <w:b/>
          <w:sz w:val="24"/>
          <w:szCs w:val="24"/>
          <w:lang w:val="en-US" w:eastAsia="zh-CN"/>
        </w:rPr>
        <w:t>Wuhan</w:t>
      </w:r>
      <w:r>
        <w:rPr>
          <w:rFonts w:eastAsia="MS Mincho" w:cs="Arial" w:hint="eastAsia"/>
          <w:b/>
          <w:sz w:val="24"/>
          <w:szCs w:val="24"/>
          <w:lang w:eastAsia="zh-CN"/>
        </w:rPr>
        <w:t xml:space="preserve">, </w:t>
      </w:r>
      <w:r w:rsidR="00DF5D26">
        <w:rPr>
          <w:rFonts w:eastAsia="MS Mincho" w:cs="Arial"/>
          <w:b/>
          <w:sz w:val="24"/>
          <w:szCs w:val="24"/>
          <w:lang w:val="en-US" w:eastAsia="zh-CN"/>
        </w:rPr>
        <w:t>China</w:t>
      </w:r>
      <w:r>
        <w:rPr>
          <w:rFonts w:eastAsia="MS Mincho" w:cs="Arial" w:hint="eastAsia"/>
          <w:b/>
          <w:sz w:val="24"/>
          <w:szCs w:val="24"/>
          <w:lang w:eastAsia="zh-CN"/>
        </w:rPr>
        <w:t xml:space="preserve">, </w:t>
      </w:r>
      <w:r w:rsidR="00DF5D26">
        <w:rPr>
          <w:rFonts w:eastAsia="MS Mincho" w:cs="Arial"/>
          <w:b/>
          <w:sz w:val="24"/>
          <w:szCs w:val="24"/>
          <w:lang w:val="en-US" w:eastAsia="zh-CN"/>
        </w:rPr>
        <w:t>April</w:t>
      </w:r>
      <w:r w:rsidR="00CD5419">
        <w:rPr>
          <w:rFonts w:eastAsia="MS Mincho" w:cs="Arial"/>
          <w:b/>
          <w:sz w:val="24"/>
          <w:szCs w:val="24"/>
          <w:lang w:val="en-US" w:eastAsia="zh-CN"/>
        </w:rPr>
        <w:t xml:space="preserve"> </w:t>
      </w:r>
      <w:r w:rsidR="00CD5419">
        <w:rPr>
          <w:rFonts w:eastAsia="MS Mincho" w:cs="Arial"/>
          <w:b/>
          <w:sz w:val="24"/>
          <w:szCs w:val="24"/>
          <w:lang w:eastAsia="zh-CN"/>
        </w:rPr>
        <w:t>7</w:t>
      </w:r>
      <w:proofErr w:type="spellStart"/>
      <w:r>
        <w:rPr>
          <w:rFonts w:eastAsia="MS Mincho" w:cs="Arial" w:hint="eastAsia"/>
          <w:b/>
          <w:sz w:val="24"/>
          <w:szCs w:val="24"/>
          <w:vertAlign w:val="superscript"/>
          <w:lang w:val="en-US" w:eastAsia="zh-CN"/>
        </w:rPr>
        <w:t>th</w:t>
      </w:r>
      <w:proofErr w:type="spellEnd"/>
      <w:r>
        <w:rPr>
          <w:rFonts w:eastAsia="MS Mincho" w:cs="Arial" w:hint="eastAsia"/>
          <w:b/>
          <w:sz w:val="24"/>
          <w:szCs w:val="24"/>
          <w:lang w:eastAsia="zh-CN"/>
        </w:rPr>
        <w:t xml:space="preserve"> </w:t>
      </w:r>
      <w:r w:rsidR="00BB1F3C">
        <w:rPr>
          <w:rFonts w:eastAsia="MS Mincho" w:cs="Arial"/>
          <w:b/>
          <w:sz w:val="24"/>
          <w:szCs w:val="24"/>
          <w:lang w:eastAsia="zh-CN"/>
        </w:rPr>
        <w:t>–</w:t>
      </w:r>
      <w:r>
        <w:rPr>
          <w:rFonts w:eastAsia="MS Mincho" w:cs="Arial" w:hint="eastAsia"/>
          <w:b/>
          <w:sz w:val="24"/>
          <w:szCs w:val="24"/>
          <w:lang w:eastAsia="zh-CN"/>
        </w:rPr>
        <w:t xml:space="preserve"> </w:t>
      </w:r>
      <w:r w:rsidR="00DF5D26">
        <w:rPr>
          <w:rFonts w:eastAsia="MS Mincho" w:cs="Arial"/>
          <w:b/>
          <w:sz w:val="24"/>
          <w:szCs w:val="24"/>
          <w:lang w:eastAsia="zh-CN"/>
        </w:rPr>
        <w:t>1</w:t>
      </w:r>
      <w:r w:rsidR="00CD5419">
        <w:rPr>
          <w:rFonts w:eastAsia="MS Mincho" w:cs="Arial"/>
          <w:b/>
          <w:sz w:val="24"/>
          <w:szCs w:val="24"/>
          <w:lang w:val="en-US" w:eastAsia="zh-CN"/>
        </w:rPr>
        <w:t>1</w:t>
      </w:r>
      <w:r w:rsidR="00CD5419">
        <w:rPr>
          <w:rFonts w:eastAsia="MS Mincho" w:cs="Arial"/>
          <w:b/>
          <w:sz w:val="24"/>
          <w:szCs w:val="24"/>
          <w:vertAlign w:val="superscript"/>
          <w:lang w:val="en-US" w:eastAsia="zh-CN"/>
        </w:rPr>
        <w:t>st</w:t>
      </w:r>
      <w:r>
        <w:rPr>
          <w:rFonts w:eastAsia="MS Mincho" w:cs="Arial" w:hint="eastAsia"/>
          <w:b/>
          <w:sz w:val="24"/>
          <w:szCs w:val="24"/>
          <w:lang w:val="en-US" w:eastAsia="zh-CN"/>
        </w:rPr>
        <w:t>, 202</w:t>
      </w:r>
      <w:r w:rsidR="00CD5419">
        <w:rPr>
          <w:rFonts w:eastAsia="MS Mincho" w:cs="Arial"/>
          <w:b/>
          <w:sz w:val="24"/>
          <w:szCs w:val="24"/>
          <w:lang w:val="en-US" w:eastAsia="zh-CN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9798B" w14:paraId="58D0740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7ED579" w14:textId="77777777" w:rsidR="0089798B" w:rsidRDefault="0077402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89798B" w14:paraId="276B1F0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FFE7C4" w14:textId="77777777" w:rsidR="0089798B" w:rsidRDefault="0077402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9798B" w14:paraId="215741D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91F455" w14:textId="77777777" w:rsidR="0089798B" w:rsidRDefault="008979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9798B" w14:paraId="47750FE3" w14:textId="77777777">
        <w:tc>
          <w:tcPr>
            <w:tcW w:w="142" w:type="dxa"/>
            <w:tcBorders>
              <w:left w:val="single" w:sz="4" w:space="0" w:color="auto"/>
            </w:tcBorders>
          </w:tcPr>
          <w:p w14:paraId="2B858A3B" w14:textId="77777777" w:rsidR="0089798B" w:rsidRDefault="0089798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D14CAF5" w14:textId="77777777" w:rsidR="0089798B" w:rsidRDefault="00774020">
            <w:pPr>
              <w:pStyle w:val="CRCoverPage"/>
              <w:spacing w:after="0"/>
              <w:jc w:val="center"/>
              <w:rPr>
                <w:rFonts w:eastAsia="宋体"/>
                <w:b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38.331</w:t>
            </w:r>
          </w:p>
        </w:tc>
        <w:tc>
          <w:tcPr>
            <w:tcW w:w="709" w:type="dxa"/>
          </w:tcPr>
          <w:p w14:paraId="61BAE474" w14:textId="77777777" w:rsidR="0089798B" w:rsidRDefault="0077402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DB32F8" w14:textId="264F7F38" w:rsidR="0089798B" w:rsidRDefault="00D949B5">
            <w:pPr>
              <w:pStyle w:val="CRCoverPage"/>
              <w:spacing w:after="0"/>
              <w:jc w:val="center"/>
              <w:rPr>
                <w:rFonts w:eastAsia="宋体"/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t>5303</w:t>
            </w:r>
          </w:p>
        </w:tc>
        <w:tc>
          <w:tcPr>
            <w:tcW w:w="709" w:type="dxa"/>
          </w:tcPr>
          <w:p w14:paraId="493F4576" w14:textId="77777777" w:rsidR="0089798B" w:rsidRDefault="0077402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B5892E4" w14:textId="77777777" w:rsidR="0089798B" w:rsidRDefault="00774020">
            <w:pPr>
              <w:pStyle w:val="CRCoverPage"/>
              <w:spacing w:after="0"/>
              <w:jc w:val="center"/>
              <w:rPr>
                <w:rFonts w:eastAsia="宋体"/>
                <w:b/>
                <w:lang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3007F232" w14:textId="77777777" w:rsidR="0089798B" w:rsidRDefault="0077402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BE338F0" w14:textId="402D6761" w:rsidR="0089798B" w:rsidRDefault="00774020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 w:rsidR="00E94683">
              <w:rPr>
                <w:b/>
                <w:sz w:val="28"/>
              </w:rPr>
              <w:t>7</w:t>
            </w:r>
            <w:r>
              <w:rPr>
                <w:b/>
                <w:sz w:val="28"/>
              </w:rPr>
              <w:t>.</w:t>
            </w:r>
            <w:r w:rsidR="00E94683">
              <w:rPr>
                <w:rFonts w:eastAsia="宋体"/>
                <w:b/>
                <w:sz w:val="28"/>
                <w:lang w:val="en-US" w:eastAsia="zh-CN"/>
              </w:rPr>
              <w:t>12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70C21B0" w14:textId="77777777" w:rsidR="0089798B" w:rsidRDefault="0089798B">
            <w:pPr>
              <w:pStyle w:val="CRCoverPage"/>
              <w:spacing w:after="0"/>
            </w:pPr>
          </w:p>
        </w:tc>
      </w:tr>
      <w:tr w:rsidR="0089798B" w14:paraId="2B05CCD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EF6515" w14:textId="77777777" w:rsidR="0089798B" w:rsidRDefault="0089798B">
            <w:pPr>
              <w:pStyle w:val="CRCoverPage"/>
              <w:spacing w:after="0"/>
            </w:pPr>
          </w:p>
        </w:tc>
      </w:tr>
      <w:tr w:rsidR="0089798B" w14:paraId="14613766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8912C67" w14:textId="77777777" w:rsidR="0089798B" w:rsidRDefault="0077402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9798B" w14:paraId="6BB121EB" w14:textId="77777777">
        <w:tc>
          <w:tcPr>
            <w:tcW w:w="9641" w:type="dxa"/>
            <w:gridSpan w:val="9"/>
          </w:tcPr>
          <w:p w14:paraId="7096FE92" w14:textId="77777777" w:rsidR="0089798B" w:rsidRDefault="008979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56F3062" w14:textId="77777777" w:rsidR="0089798B" w:rsidRDefault="0089798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9798B" w14:paraId="7793F1F9" w14:textId="77777777">
        <w:tc>
          <w:tcPr>
            <w:tcW w:w="2835" w:type="dxa"/>
          </w:tcPr>
          <w:p w14:paraId="159FC465" w14:textId="77777777" w:rsidR="0089798B" w:rsidRDefault="0077402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D3E1149" w14:textId="77777777" w:rsidR="0089798B" w:rsidRDefault="0077402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129F902" w14:textId="77777777" w:rsidR="0089798B" w:rsidRDefault="0089798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2429341" w14:textId="77777777" w:rsidR="0089798B" w:rsidRDefault="0077402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17C9B4" w14:textId="77777777" w:rsidR="0089798B" w:rsidRDefault="00774020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</w:tcPr>
          <w:p w14:paraId="5EA1D4DC" w14:textId="77777777" w:rsidR="0089798B" w:rsidRDefault="0077402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16FDDEF" w14:textId="77777777" w:rsidR="0089798B" w:rsidRDefault="004C187D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BA1BD6A" w14:textId="77777777" w:rsidR="0089798B" w:rsidRDefault="0077402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EC7010" w14:textId="77777777" w:rsidR="0089798B" w:rsidRDefault="0089798B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01B6C756" w14:textId="77777777" w:rsidR="0089798B" w:rsidRDefault="0089798B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9798B" w14:paraId="0030F806" w14:textId="77777777">
        <w:tc>
          <w:tcPr>
            <w:tcW w:w="9640" w:type="dxa"/>
            <w:gridSpan w:val="11"/>
          </w:tcPr>
          <w:p w14:paraId="5C09D4AE" w14:textId="77777777" w:rsidR="0089798B" w:rsidRDefault="008979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9798B" w14:paraId="4E55469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1A7BC5E" w14:textId="77777777" w:rsidR="0089798B" w:rsidRDefault="007740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F25936" w14:textId="005C3EB5" w:rsidR="0089798B" w:rsidRDefault="003F6355">
            <w:pPr>
              <w:pStyle w:val="CRCoverPage"/>
              <w:spacing w:after="0"/>
              <w:ind w:left="100"/>
            </w:pPr>
            <w:r w:rsidRPr="00C15980">
              <w:t xml:space="preserve">Corrections </w:t>
            </w:r>
            <w:r w:rsidR="009062B3">
              <w:t>to</w:t>
            </w:r>
            <w:r w:rsidRPr="00C15980">
              <w:t xml:space="preserve"> </w:t>
            </w:r>
            <w:r w:rsidR="00E94683">
              <w:t>location</w:t>
            </w:r>
            <w:r w:rsidR="0010106E">
              <w:t>-</w:t>
            </w:r>
            <w:r w:rsidR="00E94683">
              <w:t>based measurement</w:t>
            </w:r>
          </w:p>
        </w:tc>
      </w:tr>
      <w:tr w:rsidR="0089798B" w14:paraId="11EAA44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8287EB" w14:textId="77777777" w:rsidR="0089798B" w:rsidRDefault="0089798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2A51386" w14:textId="77777777" w:rsidR="0089798B" w:rsidRDefault="008979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9798B" w14:paraId="6BCAF25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1AD95F4" w14:textId="77777777" w:rsidR="0089798B" w:rsidRDefault="007740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B5EB823" w14:textId="1DA75927" w:rsidR="0089798B" w:rsidRDefault="00774020">
            <w:pPr>
              <w:pStyle w:val="CRCoverPage"/>
              <w:spacing w:after="0"/>
              <w:ind w:left="100"/>
            </w:pPr>
            <w:r>
              <w:rPr>
                <w:rFonts w:eastAsia="宋体" w:hint="eastAsia"/>
                <w:lang w:val="en-US" w:eastAsia="zh-CN"/>
              </w:rPr>
              <w:t>Z</w:t>
            </w:r>
            <w:r>
              <w:t xml:space="preserve">TE Corporation, </w:t>
            </w:r>
            <w:r w:rsidR="00BA2711">
              <w:t>E</w:t>
            </w:r>
            <w:r w:rsidR="00BA2711">
              <w:rPr>
                <w:rFonts w:eastAsia="宋体" w:hint="eastAsia"/>
                <w:lang w:eastAsia="zh-CN"/>
              </w:rPr>
              <w:t>r</w:t>
            </w:r>
            <w:r w:rsidR="00BA2711">
              <w:rPr>
                <w:rFonts w:eastAsia="宋体"/>
                <w:lang w:eastAsia="zh-CN"/>
              </w:rPr>
              <w:t xml:space="preserve">icsson, </w:t>
            </w:r>
            <w:r w:rsidR="00E42B14">
              <w:rPr>
                <w:rFonts w:eastAsia="宋体"/>
                <w:lang w:eastAsia="zh-CN"/>
              </w:rPr>
              <w:t xml:space="preserve">CATT, </w:t>
            </w:r>
            <w:proofErr w:type="spellStart"/>
            <w:r>
              <w:t>Sanechips</w:t>
            </w:r>
            <w:proofErr w:type="spellEnd"/>
          </w:p>
        </w:tc>
      </w:tr>
      <w:tr w:rsidR="0089798B" w14:paraId="394A22F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3C04627" w14:textId="77777777" w:rsidR="0089798B" w:rsidRDefault="007740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502FE4" w14:textId="77777777" w:rsidR="0089798B" w:rsidRDefault="000E4540">
            <w:pPr>
              <w:pStyle w:val="CRCoverPage"/>
              <w:spacing w:after="0"/>
              <w:ind w:left="100"/>
            </w:pPr>
            <w:fldSimple w:instr=" DOCPROPERTY  SourceIfTsg  \* MERGEFORMAT ">
              <w:r w:rsidR="00774020">
                <w:t>R</w:t>
              </w:r>
              <w:r w:rsidR="00774020">
                <w:rPr>
                  <w:rFonts w:eastAsia="宋体" w:hint="eastAsia"/>
                  <w:lang w:val="en-US" w:eastAsia="zh-CN"/>
                </w:rPr>
                <w:t>AN</w:t>
              </w:r>
              <w:r w:rsidR="00774020">
                <w:t>2</w:t>
              </w:r>
            </w:fldSimple>
          </w:p>
        </w:tc>
      </w:tr>
      <w:tr w:rsidR="0089798B" w14:paraId="4F11988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C2CD943" w14:textId="77777777" w:rsidR="0089798B" w:rsidRDefault="0089798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97D6A1" w14:textId="77777777" w:rsidR="0089798B" w:rsidRDefault="008979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9798B" w14:paraId="26E4572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1167705" w14:textId="77777777" w:rsidR="0089798B" w:rsidRDefault="007740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5E0E931" w14:textId="77777777" w:rsidR="0089798B" w:rsidRPr="003F395A" w:rsidRDefault="003F6355">
            <w:pPr>
              <w:pStyle w:val="CRCoverPage"/>
              <w:spacing w:after="0"/>
              <w:ind w:left="100"/>
              <w:rPr>
                <w:lang w:val="en-US"/>
              </w:rPr>
            </w:pPr>
            <w:proofErr w:type="spellStart"/>
            <w:r w:rsidRPr="002B0A47">
              <w:t>NR_NTN_solutions</w:t>
            </w:r>
            <w:proofErr w:type="spellEnd"/>
            <w:r w:rsidRPr="002B0A47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205E9F58" w14:textId="77777777" w:rsidR="0089798B" w:rsidRDefault="0089798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913C2B1" w14:textId="77777777" w:rsidR="0089798B" w:rsidRDefault="0077402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20E455" w14:textId="6C22794C" w:rsidR="0089798B" w:rsidRDefault="00774020">
            <w:pPr>
              <w:pStyle w:val="CRCoverPage"/>
              <w:spacing w:after="0"/>
              <w:ind w:left="100"/>
            </w:pPr>
            <w:r>
              <w:t>202</w:t>
            </w:r>
            <w:r w:rsidR="006D0726">
              <w:t>5</w:t>
            </w:r>
            <w:r>
              <w:t>-</w:t>
            </w:r>
            <w:r w:rsidR="006D0726">
              <w:t>0</w:t>
            </w:r>
            <w:r w:rsidR="00E94683">
              <w:t>3-</w:t>
            </w:r>
            <w:r w:rsidR="00F94ABC">
              <w:t>28</w:t>
            </w:r>
          </w:p>
        </w:tc>
      </w:tr>
      <w:tr w:rsidR="0089798B" w14:paraId="24470BF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0F0A846" w14:textId="77777777" w:rsidR="0089798B" w:rsidRDefault="0089798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B7439E1" w14:textId="77777777" w:rsidR="0089798B" w:rsidRDefault="008979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4DD4C46" w14:textId="77777777" w:rsidR="0089798B" w:rsidRDefault="008979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8C3E39B" w14:textId="77777777" w:rsidR="0089798B" w:rsidRDefault="008979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DFFAAC5" w14:textId="77777777" w:rsidR="0089798B" w:rsidRDefault="008979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9798B" w14:paraId="3BC31F3A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4A34970" w14:textId="77777777" w:rsidR="0089798B" w:rsidRDefault="007740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74542CE" w14:textId="0C4FF275" w:rsidR="0089798B" w:rsidRDefault="00E94683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2088A4" w14:textId="77777777" w:rsidR="0089798B" w:rsidRDefault="0089798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626D113" w14:textId="77777777" w:rsidR="0089798B" w:rsidRDefault="0077402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2F830B" w14:textId="2ED7F172" w:rsidR="0089798B" w:rsidRDefault="0077402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Rel-1</w:t>
            </w:r>
            <w:r w:rsidR="00E94683">
              <w:rPr>
                <w:rFonts w:eastAsia="宋体"/>
                <w:lang w:val="en-US" w:eastAsia="zh-CN"/>
              </w:rPr>
              <w:t>7</w:t>
            </w:r>
          </w:p>
        </w:tc>
      </w:tr>
      <w:tr w:rsidR="0089798B" w14:paraId="7DEE86A4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791D2EE" w14:textId="77777777" w:rsidR="0089798B" w:rsidRDefault="0089798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055CCA7" w14:textId="77777777" w:rsidR="0089798B" w:rsidRDefault="0077402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3698F47E" w14:textId="77777777" w:rsidR="0089798B" w:rsidRDefault="0077402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E846BD" w14:textId="77777777" w:rsidR="0089798B" w:rsidRDefault="0077402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89798B" w14:paraId="220E1A3D" w14:textId="77777777">
        <w:tc>
          <w:tcPr>
            <w:tcW w:w="1843" w:type="dxa"/>
          </w:tcPr>
          <w:p w14:paraId="42B03472" w14:textId="77777777" w:rsidR="0089798B" w:rsidRDefault="0089798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CD8BE6B" w14:textId="77777777" w:rsidR="0089798B" w:rsidRDefault="008979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9798B" w14:paraId="6CE0CEA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116A4F" w14:textId="77777777" w:rsidR="0089798B" w:rsidRDefault="007740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EA7B93" w14:textId="517452E7" w:rsidR="00412769" w:rsidRDefault="00412769" w:rsidP="00471709">
            <w:pPr>
              <w:pStyle w:val="CRCoverPage"/>
            </w:pPr>
            <w:r>
              <w:t>In RAN2#</w:t>
            </w:r>
            <w:r w:rsidR="00306BC9">
              <w:t>125bis</w:t>
            </w:r>
            <w:r>
              <w:t xml:space="preserve">, </w:t>
            </w:r>
            <w:r w:rsidR="007566C4">
              <w:t>RAN2 has discussed and</w:t>
            </w:r>
            <w:r w:rsidR="002242DC">
              <w:t xml:space="preserve"> </w:t>
            </w:r>
            <w:r>
              <w:t xml:space="preserve">agreed </w:t>
            </w:r>
            <w:r w:rsidR="007566C4">
              <w:t>that location</w:t>
            </w:r>
            <w:r w:rsidR="00976108">
              <w:t>-</w:t>
            </w:r>
            <w:r w:rsidR="007566C4">
              <w:t>based measurement is appl</w:t>
            </w:r>
            <w:r w:rsidR="00B36BA1">
              <w:t>i</w:t>
            </w:r>
            <w:r w:rsidR="007566C4">
              <w:t xml:space="preserve">cable for both quasi-earth fixed cells and earth fixed cells in R18 with the spirit to </w:t>
            </w:r>
            <w:r>
              <w:t>align with IoT NTN</w:t>
            </w:r>
            <w:r w:rsidR="004978AB">
              <w:t>.</w:t>
            </w:r>
            <w:r w:rsidR="007566C4">
              <w:t xml:space="preserve"> </w:t>
            </w:r>
            <w:r w:rsidR="004978AB">
              <w:t>A</w:t>
            </w:r>
            <w:r w:rsidR="007566C4">
              <w:t>nd the changes have been merge</w:t>
            </w:r>
            <w:r w:rsidR="004978AB">
              <w:t>d</w:t>
            </w:r>
            <w:r w:rsidR="007566C4">
              <w:t xml:space="preserve"> in RRC and 38304 rapporteur CRs.</w:t>
            </w:r>
          </w:p>
          <w:p w14:paraId="371B4F97" w14:textId="27F21B0B" w:rsidR="00412769" w:rsidRDefault="00412769" w:rsidP="00471709">
            <w:pPr>
              <w:pStyle w:val="CRCoverPage"/>
            </w:pPr>
            <w:r>
              <w:t>Later i</w:t>
            </w:r>
            <w:r w:rsidR="00471709">
              <w:t>n RAN2#128</w:t>
            </w:r>
            <w:r w:rsidR="00471709">
              <w:rPr>
                <w:rFonts w:eastAsia="宋体" w:hint="eastAsia"/>
                <w:lang w:eastAsia="zh-CN"/>
              </w:rPr>
              <w:t>,</w:t>
            </w:r>
            <w:r w:rsidR="00471709">
              <w:rPr>
                <w:rFonts w:eastAsia="宋体"/>
                <w:lang w:eastAsia="zh-CN"/>
              </w:rPr>
              <w:t xml:space="preserve"> stage 2 CR </w:t>
            </w:r>
            <w:r w:rsidR="00471709" w:rsidRPr="00471709">
              <w:t>R2-2409600</w:t>
            </w:r>
            <w:r w:rsidR="00471709">
              <w:t xml:space="preserve"> </w:t>
            </w:r>
            <w:r w:rsidR="00BB147B">
              <w:t xml:space="preserve">was </w:t>
            </w:r>
            <w:r w:rsidR="00A8657F">
              <w:t>agreed</w:t>
            </w:r>
            <w:r w:rsidR="00471709">
              <w:t xml:space="preserve"> with</w:t>
            </w:r>
            <w:r w:rsidR="00A8657F">
              <w:t xml:space="preserve"> </w:t>
            </w:r>
            <w:r w:rsidR="00471709">
              <w:t xml:space="preserve">the </w:t>
            </w:r>
            <w:r w:rsidR="00BB147B">
              <w:t>in</w:t>
            </w:r>
            <w:r w:rsidR="00471709">
              <w:t xml:space="preserve">tention to support </w:t>
            </w:r>
            <w:r w:rsidR="00471709" w:rsidRPr="00471709">
              <w:t>location</w:t>
            </w:r>
            <w:r w:rsidR="00CF750C">
              <w:t>-</w:t>
            </w:r>
            <w:r w:rsidR="00471709" w:rsidRPr="00471709">
              <w:t xml:space="preserve">based measurements </w:t>
            </w:r>
            <w:r w:rsidR="00471709">
              <w:t>for</w:t>
            </w:r>
            <w:r w:rsidR="00471709" w:rsidRPr="00471709">
              <w:t xml:space="preserve"> both quasi-earth fixed cell scenario and earth-fixed cell scenario</w:t>
            </w:r>
            <w:r w:rsidR="00471709">
              <w:t xml:space="preserve"> </w:t>
            </w:r>
            <w:r w:rsidR="007566C4">
              <w:t>since</w:t>
            </w:r>
            <w:r w:rsidR="00471709">
              <w:t xml:space="preserve"> R17. </w:t>
            </w:r>
          </w:p>
          <w:p w14:paraId="255C9C31" w14:textId="397AB4CE" w:rsidR="00472F66" w:rsidRDefault="00471709" w:rsidP="00A8657F">
            <w:pPr>
              <w:pStyle w:val="CRCoverPage"/>
            </w:pPr>
            <w:r>
              <w:t>However, such correction</w:t>
            </w:r>
            <w:r w:rsidR="00CF750C">
              <w:t xml:space="preserve"> has </w:t>
            </w:r>
            <w:r>
              <w:t xml:space="preserve">not </w:t>
            </w:r>
            <w:r w:rsidR="00CF750C">
              <w:t xml:space="preserve">been </w:t>
            </w:r>
            <w:r>
              <w:t xml:space="preserve">correctly </w:t>
            </w:r>
            <w:r w:rsidR="007566C4">
              <w:t>reflected</w:t>
            </w:r>
            <w:r>
              <w:t xml:space="preserve"> in R17 RRC specification</w:t>
            </w:r>
            <w:r w:rsidR="00E07ADC">
              <w:t xml:space="preserve"> and R17/18 UE capability specification.  </w:t>
            </w:r>
          </w:p>
        </w:tc>
      </w:tr>
      <w:tr w:rsidR="0089798B" w14:paraId="6E4CC6F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64C81E" w14:textId="77777777" w:rsidR="0089798B" w:rsidRDefault="0089798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5DECA8" w14:textId="77777777" w:rsidR="0089798B" w:rsidRDefault="008979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9798B" w14:paraId="7EC46F5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7ACF93" w14:textId="77777777" w:rsidR="0089798B" w:rsidRDefault="007740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361C5A9" w14:textId="0D8CDDB0" w:rsidR="003A1EFE" w:rsidRDefault="00A8657F" w:rsidP="003A1EFE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Update </w:t>
            </w:r>
            <w:r w:rsidR="00CF750C">
              <w:rPr>
                <w:lang w:val="en-US" w:eastAsia="zh-CN"/>
              </w:rPr>
              <w:t>the field description</w:t>
            </w:r>
            <w:r w:rsidR="00BC0E0E">
              <w:rPr>
                <w:lang w:val="en-US" w:eastAsia="zh-CN"/>
              </w:rPr>
              <w:t xml:space="preserve"> </w:t>
            </w:r>
            <w:r w:rsidR="007566C4">
              <w:rPr>
                <w:lang w:val="en-US" w:eastAsia="zh-CN"/>
              </w:rPr>
              <w:t>of in SIB19 to indicate that it is applicable for (quasi-) earth fixed cells.</w:t>
            </w:r>
          </w:p>
          <w:p w14:paraId="3FEC3D02" w14:textId="77777777" w:rsidR="003A1EFE" w:rsidRDefault="003A1EFE" w:rsidP="003A1EFE">
            <w:pPr>
              <w:pStyle w:val="CRCoverPage"/>
              <w:spacing w:after="0"/>
              <w:rPr>
                <w:lang w:val="en-US" w:eastAsia="zh-CN"/>
              </w:rPr>
            </w:pPr>
          </w:p>
          <w:p w14:paraId="64ED4F7D" w14:textId="77777777" w:rsidR="003A1EFE" w:rsidRDefault="003A1EFE" w:rsidP="003A1EFE">
            <w:pPr>
              <w:pStyle w:val="CRCoverPage"/>
              <w:spacing w:after="0"/>
              <w:ind w:left="100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Impact analysis</w:t>
            </w:r>
          </w:p>
          <w:p w14:paraId="7F0F5F79" w14:textId="77777777" w:rsidR="003A1EFE" w:rsidRDefault="003A1EFE" w:rsidP="003A1EFE">
            <w:pPr>
              <w:pStyle w:val="CRCoverPage"/>
              <w:spacing w:after="0"/>
              <w:ind w:left="100"/>
              <w:rPr>
                <w:b/>
                <w:bCs/>
                <w:u w:val="single"/>
              </w:rPr>
            </w:pPr>
          </w:p>
          <w:p w14:paraId="0BCEA8D6" w14:textId="77777777" w:rsidR="003A1EFE" w:rsidRDefault="003A1EFE" w:rsidP="003A1EFE">
            <w:pPr>
              <w:pStyle w:val="CRCoverPage"/>
              <w:spacing w:after="0"/>
              <w:ind w:left="100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 xml:space="preserve">Impacted </w:t>
            </w:r>
            <w:proofErr w:type="spellStart"/>
            <w:r>
              <w:rPr>
                <w:b/>
                <w:bCs/>
                <w:u w:val="single"/>
              </w:rPr>
              <w:t>Architechture</w:t>
            </w:r>
            <w:proofErr w:type="spellEnd"/>
            <w:r>
              <w:rPr>
                <w:b/>
                <w:bCs/>
                <w:u w:val="single"/>
              </w:rPr>
              <w:t>:</w:t>
            </w:r>
          </w:p>
          <w:p w14:paraId="122FC13C" w14:textId="77777777" w:rsidR="003A1EFE" w:rsidRPr="00780492" w:rsidRDefault="003A1EFE" w:rsidP="003A1EFE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 w:rsidRPr="00780492">
              <w:rPr>
                <w:rFonts w:eastAsia="宋体"/>
                <w:lang w:val="en-US" w:eastAsia="zh-CN"/>
              </w:rPr>
              <w:t>NR SA</w:t>
            </w:r>
          </w:p>
          <w:p w14:paraId="4D14C3B5" w14:textId="77777777" w:rsidR="003A1EFE" w:rsidRDefault="003A1EFE" w:rsidP="003A1EFE">
            <w:pPr>
              <w:pStyle w:val="CRCoverPage"/>
              <w:spacing w:after="0"/>
              <w:ind w:left="100"/>
            </w:pPr>
          </w:p>
          <w:p w14:paraId="30A4D756" w14:textId="77777777" w:rsidR="003A1EFE" w:rsidRDefault="003A1EFE" w:rsidP="003A1EFE">
            <w:pPr>
              <w:pStyle w:val="CRCoverPage"/>
              <w:spacing w:after="0"/>
              <w:ind w:left="100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Impacted functionality:</w:t>
            </w:r>
          </w:p>
          <w:p w14:paraId="3EE5DD40" w14:textId="52E2DB26" w:rsidR="003A1EFE" w:rsidRDefault="003A1EFE" w:rsidP="003A1EFE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NTN </w:t>
            </w:r>
            <w:r w:rsidR="00A8657F">
              <w:rPr>
                <w:rFonts w:eastAsia="宋体"/>
                <w:lang w:val="en-US" w:eastAsia="zh-CN"/>
              </w:rPr>
              <w:t>location based measurement</w:t>
            </w:r>
            <w:r>
              <w:rPr>
                <w:rFonts w:eastAsia="宋体"/>
                <w:lang w:val="en-US" w:eastAsia="zh-CN"/>
              </w:rPr>
              <w:t xml:space="preserve"> </w:t>
            </w:r>
          </w:p>
          <w:p w14:paraId="1365C661" w14:textId="77777777" w:rsidR="003A1EFE" w:rsidRDefault="003A1EFE" w:rsidP="003A1EFE">
            <w:pPr>
              <w:pStyle w:val="CRCoverPage"/>
              <w:spacing w:after="0"/>
              <w:ind w:left="100"/>
            </w:pPr>
          </w:p>
          <w:p w14:paraId="427840D1" w14:textId="77777777" w:rsidR="003A1EFE" w:rsidRDefault="003A1EFE" w:rsidP="003A1EFE">
            <w:pPr>
              <w:pStyle w:val="CRCoverPage"/>
              <w:spacing w:after="0"/>
              <w:ind w:left="100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Inter-operability analysis:</w:t>
            </w:r>
          </w:p>
          <w:p w14:paraId="1A5B7A01" w14:textId="77777777" w:rsidR="003A1EFE" w:rsidRDefault="003A1EFE" w:rsidP="003A1EFE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t>There is no inter-</w:t>
            </w:r>
            <w:proofErr w:type="spellStart"/>
            <w:r>
              <w:t>operatibility</w:t>
            </w:r>
            <w:proofErr w:type="spellEnd"/>
            <w:r>
              <w:t xml:space="preserve"> issue foreseen. </w:t>
            </w:r>
          </w:p>
          <w:p w14:paraId="02DD4C4A" w14:textId="77777777" w:rsidR="0089798B" w:rsidRPr="00A63DE4" w:rsidRDefault="0089798B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89798B" w14:paraId="7D0A0BE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F09994" w14:textId="77777777" w:rsidR="0089798B" w:rsidRDefault="0089798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409111" w14:textId="77777777" w:rsidR="0089798B" w:rsidRDefault="008979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9798B" w14:paraId="4937D749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773E6A" w14:textId="77777777" w:rsidR="0089798B" w:rsidRDefault="007740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A2237A" w14:textId="1FEDD759" w:rsidR="0089798B" w:rsidRDefault="00A8657F">
            <w:pPr>
              <w:pStyle w:val="CRCoverPage"/>
              <w:spacing w:after="0"/>
              <w:ind w:left="100"/>
            </w:pPr>
            <w:r>
              <w:t>The description of location</w:t>
            </w:r>
            <w:r w:rsidR="00AE3B8B">
              <w:t>-</w:t>
            </w:r>
            <w:r>
              <w:t>based measurement in RRC specs is not aligned</w:t>
            </w:r>
            <w:r w:rsidR="00BA2711">
              <w:t xml:space="preserve"> with RAN2 agreements and </w:t>
            </w:r>
            <w:r w:rsidR="0087342A">
              <w:t>stage 2 specification</w:t>
            </w:r>
            <w:r w:rsidR="003A1EFE">
              <w:t>.</w:t>
            </w:r>
          </w:p>
        </w:tc>
      </w:tr>
      <w:tr w:rsidR="0089798B" w14:paraId="7C43AC54" w14:textId="77777777">
        <w:tc>
          <w:tcPr>
            <w:tcW w:w="2694" w:type="dxa"/>
            <w:gridSpan w:val="2"/>
          </w:tcPr>
          <w:p w14:paraId="7E4AEECC" w14:textId="77777777" w:rsidR="0089798B" w:rsidRDefault="0089798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BB7FBCD" w14:textId="77777777" w:rsidR="0089798B" w:rsidRDefault="008979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9798B" w14:paraId="2C04892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B370FF2" w14:textId="77777777" w:rsidR="0089798B" w:rsidRDefault="007740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6B9374" w14:textId="3D2A1E19" w:rsidR="0089798B" w:rsidRDefault="00D33F6E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6.</w:t>
            </w:r>
            <w:r w:rsidR="00525BC3">
              <w:rPr>
                <w:rFonts w:eastAsia="宋体"/>
                <w:lang w:val="en-US" w:eastAsia="zh-CN"/>
              </w:rPr>
              <w:t>3.1</w:t>
            </w:r>
          </w:p>
        </w:tc>
      </w:tr>
      <w:tr w:rsidR="0089798B" w14:paraId="78A16C8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0D9579" w14:textId="77777777" w:rsidR="0089798B" w:rsidRDefault="0089798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2C1EAC" w14:textId="77777777" w:rsidR="0089798B" w:rsidRDefault="008979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9798B" w14:paraId="23C7E3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CE1C4F" w14:textId="77777777" w:rsidR="0089798B" w:rsidRDefault="008979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2100CD" w14:textId="77777777" w:rsidR="0089798B" w:rsidRDefault="0077402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E28AD37" w14:textId="77777777" w:rsidR="0089798B" w:rsidRDefault="0077402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989CA75" w14:textId="77777777" w:rsidR="0089798B" w:rsidRDefault="0089798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628BC2D" w14:textId="77777777" w:rsidR="0089798B" w:rsidRDefault="0089798B">
            <w:pPr>
              <w:pStyle w:val="CRCoverPage"/>
              <w:spacing w:after="0"/>
              <w:ind w:left="99"/>
            </w:pPr>
          </w:p>
        </w:tc>
      </w:tr>
      <w:tr w:rsidR="0089798B" w14:paraId="7E35AFE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7897E3" w14:textId="77777777" w:rsidR="0089798B" w:rsidRDefault="007740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67AB38" w14:textId="32103208" w:rsidR="0089798B" w:rsidRDefault="00924D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204F51" w14:textId="7413DB0D" w:rsidR="0089798B" w:rsidRDefault="0089798B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</w:p>
        </w:tc>
        <w:tc>
          <w:tcPr>
            <w:tcW w:w="2977" w:type="dxa"/>
            <w:gridSpan w:val="4"/>
          </w:tcPr>
          <w:p w14:paraId="398FDDAC" w14:textId="77777777" w:rsidR="0089798B" w:rsidRDefault="0077402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37E414" w14:textId="4B99D0CE" w:rsidR="0089798B" w:rsidRDefault="00774020">
            <w:pPr>
              <w:pStyle w:val="CRCoverPage"/>
              <w:spacing w:after="0"/>
              <w:ind w:left="99"/>
            </w:pPr>
            <w:r>
              <w:t xml:space="preserve">TS </w:t>
            </w:r>
            <w:r w:rsidR="00E1429B">
              <w:t>38.306</w:t>
            </w:r>
            <w:r>
              <w:t xml:space="preserve"> CR </w:t>
            </w:r>
            <w:r w:rsidR="00D949B5">
              <w:t>1255</w:t>
            </w:r>
          </w:p>
        </w:tc>
      </w:tr>
      <w:tr w:rsidR="0089798B" w14:paraId="62AACD2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A911B1" w14:textId="77777777" w:rsidR="0089798B" w:rsidRDefault="0077402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18B41B" w14:textId="77777777" w:rsidR="0089798B" w:rsidRDefault="0089798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C22C94" w14:textId="77777777" w:rsidR="0089798B" w:rsidRDefault="00774020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F34E927" w14:textId="77777777" w:rsidR="0089798B" w:rsidRDefault="0077402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E170A3" w14:textId="77777777" w:rsidR="0089798B" w:rsidRDefault="0077402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9798B" w14:paraId="7736F24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8DCE0D" w14:textId="77777777" w:rsidR="0089798B" w:rsidRDefault="0077402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26A3FC" w14:textId="77777777" w:rsidR="0089798B" w:rsidRDefault="0089798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6DDD86" w14:textId="77777777" w:rsidR="0089798B" w:rsidRDefault="00774020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6D85BDC" w14:textId="77777777" w:rsidR="0089798B" w:rsidRDefault="0077402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48DC44" w14:textId="77777777" w:rsidR="0089798B" w:rsidRDefault="0077402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9798B" w14:paraId="1772A8A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F92B8B" w14:textId="77777777" w:rsidR="0089798B" w:rsidRDefault="0089798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082B52" w14:textId="77777777" w:rsidR="0089798B" w:rsidRDefault="0089798B">
            <w:pPr>
              <w:pStyle w:val="CRCoverPage"/>
              <w:spacing w:after="0"/>
            </w:pPr>
          </w:p>
        </w:tc>
      </w:tr>
      <w:tr w:rsidR="0089798B" w14:paraId="71BB1A6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4BBF90A" w14:textId="77777777" w:rsidR="0089798B" w:rsidRDefault="007740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4DB239" w14:textId="77777777" w:rsidR="0089798B" w:rsidRDefault="0089798B">
            <w:pPr>
              <w:pStyle w:val="CRCoverPage"/>
              <w:spacing w:after="0"/>
              <w:ind w:left="100"/>
            </w:pPr>
          </w:p>
        </w:tc>
      </w:tr>
      <w:tr w:rsidR="0089798B" w14:paraId="48AF645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F00E19" w14:textId="77777777" w:rsidR="0089798B" w:rsidRDefault="008979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59AF85" w14:textId="77777777" w:rsidR="0089798B" w:rsidRDefault="0089798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9798B" w14:paraId="5873CC5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AA6F4D" w14:textId="77777777" w:rsidR="0089798B" w:rsidRDefault="007740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7C87D5" w14:textId="77777777" w:rsidR="0089798B" w:rsidRDefault="0089798B">
            <w:pPr>
              <w:pStyle w:val="CRCoverPage"/>
              <w:spacing w:after="0"/>
              <w:ind w:left="100"/>
            </w:pPr>
          </w:p>
        </w:tc>
      </w:tr>
    </w:tbl>
    <w:p w14:paraId="6D724CBD" w14:textId="77777777" w:rsidR="007E6EA5" w:rsidRDefault="007E6EA5" w:rsidP="007E6EA5">
      <w:pPr>
        <w:rPr>
          <w:rFonts w:eastAsia="Calibri"/>
        </w:rPr>
      </w:pPr>
    </w:p>
    <w:p w14:paraId="54F6DE87" w14:textId="77777777" w:rsidR="00AD3468" w:rsidRDefault="00AD3468" w:rsidP="00AD3468">
      <w:pPr>
        <w:spacing w:after="0"/>
        <w:rPr>
          <w:rFonts w:eastAsia="Calibri"/>
        </w:rPr>
        <w:sectPr w:rsidR="00AD3468" w:rsidSect="007E6EA5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p w14:paraId="1DC3C23A" w14:textId="0F967F15" w:rsidR="00AA1F25" w:rsidRDefault="00AA1F25" w:rsidP="00AA1F25">
      <w:pPr>
        <w:pStyle w:val="1"/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overflowPunct w:val="0"/>
        <w:autoSpaceDE w:val="0"/>
        <w:autoSpaceDN w:val="0"/>
        <w:adjustRightInd w:val="0"/>
        <w:spacing w:after="100"/>
        <w:ind w:left="720" w:hanging="720"/>
        <w:jc w:val="center"/>
        <w:textAlignment w:val="baseline"/>
        <w:rPr>
          <w:bCs/>
          <w:i/>
          <w:sz w:val="22"/>
          <w:szCs w:val="22"/>
        </w:rPr>
      </w:pPr>
      <w:r>
        <w:rPr>
          <w:rFonts w:eastAsia="Calibri"/>
          <w:bCs/>
          <w:i/>
          <w:sz w:val="22"/>
          <w:szCs w:val="22"/>
        </w:rPr>
        <w:lastRenderedPageBreak/>
        <w:t>C</w:t>
      </w:r>
      <w:r w:rsidR="00A635A4">
        <w:rPr>
          <w:rFonts w:eastAsia="Calibri"/>
          <w:bCs/>
          <w:i/>
          <w:sz w:val="22"/>
          <w:szCs w:val="22"/>
        </w:rPr>
        <w:t>hange</w:t>
      </w:r>
      <w:r>
        <w:rPr>
          <w:rFonts w:eastAsia="Calibri"/>
          <w:bCs/>
          <w:i/>
          <w:sz w:val="22"/>
          <w:szCs w:val="22"/>
        </w:rPr>
        <w:t xml:space="preserve"> S</w:t>
      </w:r>
      <w:r w:rsidR="00A635A4">
        <w:rPr>
          <w:rFonts w:eastAsia="Calibri"/>
          <w:bCs/>
          <w:i/>
          <w:sz w:val="22"/>
          <w:szCs w:val="22"/>
        </w:rPr>
        <w:t>tarts</w:t>
      </w:r>
    </w:p>
    <w:p w14:paraId="789F9665" w14:textId="77777777" w:rsidR="004B3532" w:rsidRPr="001924A1" w:rsidRDefault="004B3532" w:rsidP="004B3532">
      <w:pPr>
        <w:pStyle w:val="Heading4"/>
        <w:rPr>
          <w:i/>
          <w:iCs/>
        </w:rPr>
      </w:pPr>
      <w:bookmarkStart w:id="1" w:name="_Toc193356551"/>
      <w:bookmarkStart w:id="2" w:name="_Toc193531948"/>
      <w:r w:rsidRPr="001924A1">
        <w:rPr>
          <w:i/>
          <w:iCs/>
        </w:rPr>
        <w:t>–</w:t>
      </w:r>
      <w:r w:rsidRPr="001924A1">
        <w:rPr>
          <w:i/>
          <w:iCs/>
        </w:rPr>
        <w:tab/>
        <w:t>SIB19</w:t>
      </w:r>
      <w:bookmarkEnd w:id="1"/>
      <w:bookmarkEnd w:id="2"/>
    </w:p>
    <w:p w14:paraId="1D59A6E4" w14:textId="77777777" w:rsidR="004B3532" w:rsidRPr="001924A1" w:rsidRDefault="004B3532" w:rsidP="004B3532">
      <w:r w:rsidRPr="001924A1">
        <w:rPr>
          <w:i/>
          <w:iCs/>
        </w:rPr>
        <w:t>SIB19</w:t>
      </w:r>
      <w:r w:rsidRPr="001924A1">
        <w:t xml:space="preserve"> contains satellite assistance information for NTN access.</w:t>
      </w:r>
    </w:p>
    <w:p w14:paraId="13643898" w14:textId="77777777" w:rsidR="004B3532" w:rsidRPr="001924A1" w:rsidRDefault="004B3532" w:rsidP="004B3532">
      <w:pPr>
        <w:keepNext/>
        <w:keepLines/>
        <w:spacing w:before="60"/>
        <w:jc w:val="center"/>
        <w:rPr>
          <w:rFonts w:ascii="Arial" w:hAnsi="Arial"/>
          <w:b/>
        </w:rPr>
      </w:pPr>
      <w:r w:rsidRPr="001924A1">
        <w:rPr>
          <w:rFonts w:ascii="Arial" w:hAnsi="Arial"/>
          <w:b/>
          <w:bCs/>
          <w:i/>
          <w:iCs/>
        </w:rPr>
        <w:t xml:space="preserve">SIB19 </w:t>
      </w:r>
      <w:r w:rsidRPr="001924A1">
        <w:rPr>
          <w:rFonts w:ascii="Arial" w:hAnsi="Arial"/>
          <w:b/>
          <w:bCs/>
          <w:iCs/>
        </w:rPr>
        <w:t>information element</w:t>
      </w:r>
    </w:p>
    <w:p w14:paraId="06DBE8CD" w14:textId="77777777" w:rsidR="004B3532" w:rsidRPr="001924A1" w:rsidRDefault="004B3532" w:rsidP="004B3532">
      <w:pPr>
        <w:pStyle w:val="PL"/>
        <w:rPr>
          <w:color w:val="808080"/>
        </w:rPr>
      </w:pPr>
      <w:r w:rsidRPr="001924A1">
        <w:rPr>
          <w:color w:val="808080"/>
        </w:rPr>
        <w:t>-- ASN1START</w:t>
      </w:r>
    </w:p>
    <w:p w14:paraId="3D7EC22F" w14:textId="77777777" w:rsidR="004B3532" w:rsidRPr="001924A1" w:rsidRDefault="004B3532" w:rsidP="004B3532">
      <w:pPr>
        <w:pStyle w:val="PL"/>
        <w:rPr>
          <w:color w:val="808080"/>
        </w:rPr>
      </w:pPr>
      <w:r w:rsidRPr="001924A1">
        <w:rPr>
          <w:color w:val="808080"/>
        </w:rPr>
        <w:t>-- TAG-SIB19-START</w:t>
      </w:r>
    </w:p>
    <w:p w14:paraId="42EC6A61" w14:textId="77777777" w:rsidR="004B3532" w:rsidRPr="001924A1" w:rsidRDefault="004B3532" w:rsidP="004B3532">
      <w:pPr>
        <w:pStyle w:val="PL"/>
      </w:pPr>
    </w:p>
    <w:p w14:paraId="02B9D4E6" w14:textId="77777777" w:rsidR="004B3532" w:rsidRPr="001924A1" w:rsidRDefault="004B3532" w:rsidP="004B3532">
      <w:pPr>
        <w:pStyle w:val="PL"/>
      </w:pPr>
      <w:r w:rsidRPr="001924A1">
        <w:t xml:space="preserve">SIB19-r17 ::= </w:t>
      </w:r>
      <w:r w:rsidRPr="001924A1">
        <w:rPr>
          <w:color w:val="993366"/>
        </w:rPr>
        <w:t>SEQUENCE</w:t>
      </w:r>
      <w:r w:rsidRPr="001924A1">
        <w:t xml:space="preserve"> {</w:t>
      </w:r>
    </w:p>
    <w:p w14:paraId="2E291DE0" w14:textId="77777777" w:rsidR="004B3532" w:rsidRPr="001924A1" w:rsidRDefault="004B3532" w:rsidP="004B3532">
      <w:pPr>
        <w:pStyle w:val="PL"/>
        <w:rPr>
          <w:color w:val="808080"/>
        </w:rPr>
      </w:pPr>
      <w:r w:rsidRPr="001924A1">
        <w:t xml:space="preserve">    </w:t>
      </w:r>
      <w:bookmarkStart w:id="3" w:name="OLE_LINK144"/>
      <w:bookmarkStart w:id="4" w:name="OLE_LINK143"/>
      <w:bookmarkStart w:id="5" w:name="OLE_LINK145"/>
      <w:r w:rsidRPr="001924A1">
        <w:t>ntn-Config</w:t>
      </w:r>
      <w:bookmarkEnd w:id="3"/>
      <w:bookmarkEnd w:id="4"/>
      <w:bookmarkEnd w:id="5"/>
      <w:r w:rsidRPr="001924A1">
        <w:t xml:space="preserve">-r17                           NTN-Config-r17                                  </w:t>
      </w:r>
      <w:r w:rsidRPr="001924A1">
        <w:rPr>
          <w:color w:val="993366"/>
        </w:rPr>
        <w:t>OPTIONAL</w:t>
      </w:r>
      <w:r w:rsidRPr="001924A1">
        <w:t xml:space="preserve">,       </w:t>
      </w:r>
      <w:r w:rsidRPr="001924A1">
        <w:rPr>
          <w:color w:val="808080"/>
        </w:rPr>
        <w:t>-- Need R</w:t>
      </w:r>
    </w:p>
    <w:p w14:paraId="7A6BD531" w14:textId="77777777" w:rsidR="004B3532" w:rsidRPr="001924A1" w:rsidRDefault="004B3532" w:rsidP="004B3532">
      <w:pPr>
        <w:pStyle w:val="PL"/>
        <w:rPr>
          <w:color w:val="808080"/>
        </w:rPr>
      </w:pPr>
      <w:r w:rsidRPr="001924A1">
        <w:t xml:space="preserve">    t-Service-r17                            </w:t>
      </w:r>
      <w:r w:rsidRPr="001924A1">
        <w:rPr>
          <w:color w:val="993366"/>
        </w:rPr>
        <w:t>INTEGER</w:t>
      </w:r>
      <w:r w:rsidRPr="001924A1">
        <w:t xml:space="preserve"> (0..549755813887)                       </w:t>
      </w:r>
      <w:r w:rsidRPr="001924A1">
        <w:rPr>
          <w:color w:val="993366"/>
        </w:rPr>
        <w:t>OPTIONAL</w:t>
      </w:r>
      <w:r w:rsidRPr="001924A1">
        <w:t xml:space="preserve">,       </w:t>
      </w:r>
      <w:r w:rsidRPr="001924A1">
        <w:rPr>
          <w:color w:val="808080"/>
        </w:rPr>
        <w:t>-- Need R</w:t>
      </w:r>
    </w:p>
    <w:p w14:paraId="15DEC033" w14:textId="77777777" w:rsidR="004B3532" w:rsidRPr="001924A1" w:rsidRDefault="004B3532" w:rsidP="004B3532">
      <w:pPr>
        <w:pStyle w:val="PL"/>
        <w:rPr>
          <w:color w:val="808080"/>
        </w:rPr>
      </w:pPr>
      <w:r w:rsidRPr="001924A1">
        <w:t xml:space="preserve">    referenceLocation-r17                    </w:t>
      </w:r>
      <w:bookmarkStart w:id="6" w:name="_Hlk94000021"/>
      <w:r w:rsidRPr="001924A1">
        <w:t xml:space="preserve">ReferenceLocation-r17                           </w:t>
      </w:r>
      <w:bookmarkEnd w:id="6"/>
      <w:r w:rsidRPr="001924A1">
        <w:rPr>
          <w:color w:val="993366"/>
        </w:rPr>
        <w:t>OPTIONAL</w:t>
      </w:r>
      <w:r w:rsidRPr="001924A1">
        <w:t xml:space="preserve">,       </w:t>
      </w:r>
      <w:r w:rsidRPr="001924A1">
        <w:rPr>
          <w:color w:val="808080"/>
        </w:rPr>
        <w:t>-- Need R</w:t>
      </w:r>
    </w:p>
    <w:p w14:paraId="1D8020B2" w14:textId="77777777" w:rsidR="004B3532" w:rsidRPr="001924A1" w:rsidRDefault="004B3532" w:rsidP="004B3532">
      <w:pPr>
        <w:pStyle w:val="PL"/>
        <w:rPr>
          <w:color w:val="808080"/>
        </w:rPr>
      </w:pPr>
      <w:r w:rsidRPr="001924A1">
        <w:t xml:space="preserve">    distanceThresh-r17                       </w:t>
      </w:r>
      <w:r w:rsidRPr="001924A1">
        <w:rPr>
          <w:color w:val="993366"/>
        </w:rPr>
        <w:t>INTEGER</w:t>
      </w:r>
      <w:r w:rsidRPr="001924A1">
        <w:t xml:space="preserve">(0..65525)                               </w:t>
      </w:r>
      <w:r w:rsidRPr="001924A1">
        <w:rPr>
          <w:color w:val="993366"/>
        </w:rPr>
        <w:t>OPTIONAL</w:t>
      </w:r>
      <w:r w:rsidRPr="001924A1">
        <w:t xml:space="preserve">,       </w:t>
      </w:r>
      <w:r w:rsidRPr="001924A1">
        <w:rPr>
          <w:color w:val="808080"/>
        </w:rPr>
        <w:t>-- Need R</w:t>
      </w:r>
    </w:p>
    <w:p w14:paraId="57732108" w14:textId="77777777" w:rsidR="004B3532" w:rsidRPr="001924A1" w:rsidRDefault="004B3532" w:rsidP="004B3532">
      <w:pPr>
        <w:pStyle w:val="PL"/>
        <w:rPr>
          <w:color w:val="808080"/>
        </w:rPr>
      </w:pPr>
      <w:r w:rsidRPr="001924A1">
        <w:t xml:space="preserve">    ntn-NeighCellConfigList-r17              NTN-NeighCellConfigList-r17                     </w:t>
      </w:r>
      <w:r w:rsidRPr="001924A1">
        <w:rPr>
          <w:color w:val="993366"/>
        </w:rPr>
        <w:t>OPTIONAL</w:t>
      </w:r>
      <w:r w:rsidRPr="001924A1">
        <w:t xml:space="preserve">,       </w:t>
      </w:r>
      <w:r w:rsidRPr="001924A1">
        <w:rPr>
          <w:color w:val="808080"/>
        </w:rPr>
        <w:t>-- Need R</w:t>
      </w:r>
    </w:p>
    <w:p w14:paraId="76C71DF9" w14:textId="77777777" w:rsidR="004B3532" w:rsidRPr="001924A1" w:rsidRDefault="004B3532" w:rsidP="004B3532">
      <w:pPr>
        <w:pStyle w:val="PL"/>
      </w:pPr>
      <w:r w:rsidRPr="001924A1">
        <w:t xml:space="preserve">    lateNonCriticalExtension                 </w:t>
      </w:r>
      <w:r w:rsidRPr="001924A1">
        <w:rPr>
          <w:color w:val="993366"/>
        </w:rPr>
        <w:t>OCTET</w:t>
      </w:r>
      <w:r w:rsidRPr="001924A1">
        <w:t xml:space="preserve"> </w:t>
      </w:r>
      <w:r w:rsidRPr="001924A1">
        <w:rPr>
          <w:color w:val="993366"/>
        </w:rPr>
        <w:t>STRING</w:t>
      </w:r>
      <w:r w:rsidRPr="001924A1">
        <w:t xml:space="preserve">                                    </w:t>
      </w:r>
      <w:r w:rsidRPr="001924A1">
        <w:rPr>
          <w:color w:val="993366"/>
        </w:rPr>
        <w:t>OPTIONAL</w:t>
      </w:r>
      <w:r w:rsidRPr="001924A1">
        <w:t>,</w:t>
      </w:r>
    </w:p>
    <w:p w14:paraId="4FD5D324" w14:textId="77777777" w:rsidR="004B3532" w:rsidRPr="001924A1" w:rsidRDefault="004B3532" w:rsidP="004B3532">
      <w:pPr>
        <w:pStyle w:val="PL"/>
      </w:pPr>
      <w:r w:rsidRPr="001924A1">
        <w:t xml:space="preserve">    ...,</w:t>
      </w:r>
    </w:p>
    <w:p w14:paraId="5911E551" w14:textId="77777777" w:rsidR="004B3532" w:rsidRPr="001924A1" w:rsidRDefault="004B3532" w:rsidP="004B3532">
      <w:pPr>
        <w:pStyle w:val="PL"/>
      </w:pPr>
      <w:r w:rsidRPr="001924A1">
        <w:t xml:space="preserve">    [[</w:t>
      </w:r>
    </w:p>
    <w:p w14:paraId="1E973B14" w14:textId="77777777" w:rsidR="004B3532" w:rsidRPr="001924A1" w:rsidRDefault="004B3532" w:rsidP="004B3532">
      <w:pPr>
        <w:pStyle w:val="PL"/>
        <w:rPr>
          <w:color w:val="808080"/>
        </w:rPr>
      </w:pPr>
      <w:r w:rsidRPr="001924A1">
        <w:t xml:space="preserve">    ntn-NeighCellConfigListExt-v1720         NTN-NeighCellConfigList-r17                     </w:t>
      </w:r>
      <w:r w:rsidRPr="001924A1">
        <w:rPr>
          <w:color w:val="993366"/>
        </w:rPr>
        <w:t>OPTIONAL</w:t>
      </w:r>
      <w:r w:rsidRPr="001924A1">
        <w:t xml:space="preserve">        </w:t>
      </w:r>
      <w:r w:rsidRPr="001924A1">
        <w:rPr>
          <w:color w:val="808080"/>
        </w:rPr>
        <w:t>-- Need R</w:t>
      </w:r>
    </w:p>
    <w:p w14:paraId="2AC24243" w14:textId="77777777" w:rsidR="004B3532" w:rsidRPr="001924A1" w:rsidRDefault="004B3532" w:rsidP="004B3532">
      <w:pPr>
        <w:pStyle w:val="PL"/>
      </w:pPr>
      <w:r w:rsidRPr="001924A1">
        <w:t xml:space="preserve">    ]]</w:t>
      </w:r>
    </w:p>
    <w:p w14:paraId="7974CF91" w14:textId="77777777" w:rsidR="004B3532" w:rsidRPr="001924A1" w:rsidRDefault="004B3532" w:rsidP="004B3532">
      <w:pPr>
        <w:pStyle w:val="PL"/>
      </w:pPr>
      <w:r w:rsidRPr="001924A1">
        <w:t>}</w:t>
      </w:r>
    </w:p>
    <w:p w14:paraId="114BD59B" w14:textId="77777777" w:rsidR="004B3532" w:rsidRPr="001924A1" w:rsidRDefault="004B3532" w:rsidP="004B3532">
      <w:pPr>
        <w:pStyle w:val="PL"/>
      </w:pPr>
    </w:p>
    <w:p w14:paraId="254E4C63" w14:textId="77777777" w:rsidR="004B3532" w:rsidRPr="001924A1" w:rsidRDefault="004B3532" w:rsidP="004B3532">
      <w:pPr>
        <w:pStyle w:val="PL"/>
      </w:pPr>
      <w:r w:rsidRPr="001924A1">
        <w:t xml:space="preserve">NTN-NeighCellConfigList-r17 ::=          </w:t>
      </w:r>
      <w:r w:rsidRPr="001924A1">
        <w:rPr>
          <w:color w:val="993366"/>
        </w:rPr>
        <w:t>SEQUENCE</w:t>
      </w:r>
      <w:r w:rsidRPr="001924A1">
        <w:t xml:space="preserve"> (</w:t>
      </w:r>
      <w:r w:rsidRPr="001924A1">
        <w:rPr>
          <w:color w:val="993366"/>
        </w:rPr>
        <w:t>SIZE</w:t>
      </w:r>
      <w:r w:rsidRPr="001924A1">
        <w:t xml:space="preserve">(1..maxCellNTN-r17)) </w:t>
      </w:r>
      <w:r w:rsidRPr="001924A1">
        <w:rPr>
          <w:color w:val="993366"/>
        </w:rPr>
        <w:t xml:space="preserve"> OF</w:t>
      </w:r>
      <w:r w:rsidRPr="001924A1">
        <w:t xml:space="preserve"> NTN-NeighCellConfig-r17</w:t>
      </w:r>
    </w:p>
    <w:p w14:paraId="47D54AD4" w14:textId="77777777" w:rsidR="004B3532" w:rsidRPr="001924A1" w:rsidRDefault="004B3532" w:rsidP="004B3532">
      <w:pPr>
        <w:pStyle w:val="PL"/>
      </w:pPr>
    </w:p>
    <w:p w14:paraId="5CA49130" w14:textId="77777777" w:rsidR="004B3532" w:rsidRPr="001924A1" w:rsidRDefault="004B3532" w:rsidP="004B3532">
      <w:pPr>
        <w:pStyle w:val="PL"/>
      </w:pPr>
      <w:r w:rsidRPr="001924A1">
        <w:t xml:space="preserve">NTN-NeighCellConfig-r17 ::=              </w:t>
      </w:r>
      <w:r w:rsidRPr="001924A1">
        <w:rPr>
          <w:color w:val="993366"/>
        </w:rPr>
        <w:t>SEQUENCE</w:t>
      </w:r>
      <w:r w:rsidRPr="001924A1">
        <w:t xml:space="preserve"> {</w:t>
      </w:r>
    </w:p>
    <w:p w14:paraId="3062C70A" w14:textId="77777777" w:rsidR="004B3532" w:rsidRPr="001924A1" w:rsidRDefault="004B3532" w:rsidP="004B3532">
      <w:pPr>
        <w:pStyle w:val="PL"/>
        <w:rPr>
          <w:color w:val="808080"/>
        </w:rPr>
      </w:pPr>
      <w:r w:rsidRPr="001924A1">
        <w:t xml:space="preserve">    ntn-Config-r17                           NTN-Config-r17                                  </w:t>
      </w:r>
      <w:r w:rsidRPr="001924A1">
        <w:rPr>
          <w:color w:val="993366"/>
        </w:rPr>
        <w:t>OPTIONAL</w:t>
      </w:r>
      <w:r w:rsidRPr="001924A1">
        <w:t xml:space="preserve">,       </w:t>
      </w:r>
      <w:r w:rsidRPr="001924A1">
        <w:rPr>
          <w:color w:val="808080"/>
        </w:rPr>
        <w:t>-- Need R</w:t>
      </w:r>
    </w:p>
    <w:p w14:paraId="587A93FD" w14:textId="77777777" w:rsidR="004B3532" w:rsidRPr="001924A1" w:rsidRDefault="004B3532" w:rsidP="004B3532">
      <w:pPr>
        <w:pStyle w:val="PL"/>
        <w:rPr>
          <w:color w:val="808080"/>
        </w:rPr>
      </w:pPr>
      <w:r w:rsidRPr="001924A1">
        <w:t xml:space="preserve">    carrierFreq-r17                          ARFCN-ValueNR                                   </w:t>
      </w:r>
      <w:r w:rsidRPr="001924A1">
        <w:rPr>
          <w:color w:val="993366"/>
        </w:rPr>
        <w:t>OPTIONAL</w:t>
      </w:r>
      <w:r w:rsidRPr="001924A1">
        <w:t xml:space="preserve">,       </w:t>
      </w:r>
      <w:r w:rsidRPr="001924A1">
        <w:rPr>
          <w:color w:val="808080"/>
        </w:rPr>
        <w:t>-- Need R</w:t>
      </w:r>
    </w:p>
    <w:p w14:paraId="718C2414" w14:textId="77777777" w:rsidR="004B3532" w:rsidRPr="001924A1" w:rsidRDefault="004B3532" w:rsidP="004B3532">
      <w:pPr>
        <w:pStyle w:val="PL"/>
        <w:rPr>
          <w:color w:val="808080"/>
        </w:rPr>
      </w:pPr>
      <w:r w:rsidRPr="001924A1">
        <w:t xml:space="preserve">    physCellId-r17                           PhysCellId                                      </w:t>
      </w:r>
      <w:r w:rsidRPr="001924A1">
        <w:rPr>
          <w:color w:val="993366"/>
        </w:rPr>
        <w:t>OPTIONAL</w:t>
      </w:r>
      <w:r w:rsidRPr="001924A1">
        <w:t xml:space="preserve">        </w:t>
      </w:r>
      <w:r w:rsidRPr="001924A1">
        <w:rPr>
          <w:color w:val="808080"/>
        </w:rPr>
        <w:t>-- Need R</w:t>
      </w:r>
    </w:p>
    <w:p w14:paraId="285104EF" w14:textId="77777777" w:rsidR="004B3532" w:rsidRPr="001924A1" w:rsidRDefault="004B3532" w:rsidP="004B3532">
      <w:pPr>
        <w:pStyle w:val="PL"/>
      </w:pPr>
      <w:r w:rsidRPr="001924A1">
        <w:t>}</w:t>
      </w:r>
    </w:p>
    <w:p w14:paraId="47370D6E" w14:textId="77777777" w:rsidR="004B3532" w:rsidRPr="001924A1" w:rsidRDefault="004B3532" w:rsidP="004B3532">
      <w:pPr>
        <w:pStyle w:val="PL"/>
      </w:pPr>
    </w:p>
    <w:p w14:paraId="260B0F2D" w14:textId="77777777" w:rsidR="004B3532" w:rsidRPr="001924A1" w:rsidRDefault="004B3532" w:rsidP="004B3532">
      <w:pPr>
        <w:pStyle w:val="PL"/>
        <w:rPr>
          <w:color w:val="808080"/>
        </w:rPr>
      </w:pPr>
      <w:r w:rsidRPr="001924A1">
        <w:rPr>
          <w:color w:val="808080"/>
        </w:rPr>
        <w:t>-- TAG-SIB19-STOP</w:t>
      </w:r>
    </w:p>
    <w:p w14:paraId="1151FF80" w14:textId="77777777" w:rsidR="004B3532" w:rsidRPr="001924A1" w:rsidRDefault="004B3532" w:rsidP="004B3532">
      <w:pPr>
        <w:pStyle w:val="PL"/>
        <w:rPr>
          <w:color w:val="808080"/>
        </w:rPr>
      </w:pPr>
      <w:r w:rsidRPr="001924A1">
        <w:rPr>
          <w:color w:val="808080"/>
        </w:rPr>
        <w:t>-- ASN1STOP</w:t>
      </w:r>
    </w:p>
    <w:p w14:paraId="11C3964A" w14:textId="77777777" w:rsidR="004B3532" w:rsidRPr="001924A1" w:rsidRDefault="004B3532" w:rsidP="004B3532">
      <w:pPr>
        <w:rPr>
          <w:iCs/>
        </w:rPr>
      </w:pPr>
    </w:p>
    <w:tbl>
      <w:tblPr>
        <w:tblW w:w="14204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14204"/>
      </w:tblGrid>
      <w:tr w:rsidR="004B3532" w:rsidRPr="001924A1" w14:paraId="3B9413E8" w14:textId="77777777" w:rsidTr="008500BF">
        <w:trPr>
          <w:cantSplit/>
          <w:tblHeader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7693E9F" w14:textId="77777777" w:rsidR="004B3532" w:rsidRPr="001924A1" w:rsidRDefault="004B3532" w:rsidP="008500B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1924A1">
              <w:rPr>
                <w:rFonts w:ascii="Arial" w:hAnsi="Arial"/>
                <w:b/>
                <w:i/>
                <w:sz w:val="18"/>
                <w:lang w:eastAsia="en-GB"/>
              </w:rPr>
              <w:lastRenderedPageBreak/>
              <w:t xml:space="preserve">SIB19 </w:t>
            </w:r>
            <w:r w:rsidRPr="001924A1">
              <w:rPr>
                <w:rFonts w:ascii="Arial" w:hAnsi="Arial"/>
                <w:b/>
                <w:iCs/>
                <w:sz w:val="18"/>
                <w:lang w:eastAsia="en-GB"/>
              </w:rPr>
              <w:t>field descriptions</w:t>
            </w:r>
          </w:p>
        </w:tc>
      </w:tr>
      <w:tr w:rsidR="004B3532" w:rsidRPr="001924A1" w14:paraId="153807D7" w14:textId="77777777" w:rsidTr="008500BF">
        <w:trPr>
          <w:cantSplit/>
          <w:tblHeader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ACC8353" w14:textId="77777777" w:rsidR="004B3532" w:rsidRPr="001924A1" w:rsidRDefault="004B3532" w:rsidP="008500BF">
            <w:pPr>
              <w:pStyle w:val="TAL"/>
              <w:rPr>
                <w:b/>
                <w:bCs/>
                <w:i/>
                <w:iCs/>
                <w:kern w:val="2"/>
              </w:rPr>
            </w:pPr>
            <w:proofErr w:type="spellStart"/>
            <w:r w:rsidRPr="001924A1">
              <w:rPr>
                <w:b/>
                <w:bCs/>
                <w:i/>
                <w:iCs/>
                <w:kern w:val="2"/>
              </w:rPr>
              <w:t>distanceThresh</w:t>
            </w:r>
            <w:proofErr w:type="spellEnd"/>
          </w:p>
          <w:p w14:paraId="52D6CB09" w14:textId="77777777" w:rsidR="004B3532" w:rsidRPr="001924A1" w:rsidRDefault="004B3532" w:rsidP="008500BF">
            <w:pPr>
              <w:pStyle w:val="TAL"/>
              <w:rPr>
                <w:lang w:eastAsia="en-GB"/>
              </w:rPr>
            </w:pPr>
            <w:r w:rsidRPr="001924A1">
              <w:rPr>
                <w:lang w:eastAsia="zh-CN"/>
              </w:rPr>
              <w:t xml:space="preserve">Distance from the serving cell reference location and is used in location-based measurement initiation in </w:t>
            </w:r>
            <w:r w:rsidRPr="001924A1">
              <w:t>RRC_IDLE and RRC_INACTIVE</w:t>
            </w:r>
            <w:r w:rsidRPr="001924A1">
              <w:rPr>
                <w:lang w:eastAsia="zh-CN"/>
              </w:rPr>
              <w:t>, as defined in TS 38.304 [20]. Each step represents 50m.</w:t>
            </w:r>
          </w:p>
        </w:tc>
      </w:tr>
      <w:tr w:rsidR="004B3532" w:rsidRPr="001924A1" w14:paraId="0EF1B0F4" w14:textId="77777777" w:rsidTr="008500BF">
        <w:trPr>
          <w:cantSplit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918857" w14:textId="77777777" w:rsidR="004B3532" w:rsidRPr="001924A1" w:rsidRDefault="004B3532" w:rsidP="008500BF">
            <w:pPr>
              <w:pStyle w:val="TAL"/>
              <w:rPr>
                <w:b/>
                <w:bCs/>
                <w:i/>
                <w:iCs/>
                <w:kern w:val="2"/>
              </w:rPr>
            </w:pPr>
            <w:proofErr w:type="spellStart"/>
            <w:r w:rsidRPr="001924A1">
              <w:rPr>
                <w:b/>
                <w:bCs/>
                <w:i/>
                <w:iCs/>
                <w:kern w:val="2"/>
              </w:rPr>
              <w:t>ntn</w:t>
            </w:r>
            <w:proofErr w:type="spellEnd"/>
            <w:r w:rsidRPr="001924A1">
              <w:rPr>
                <w:b/>
                <w:bCs/>
                <w:i/>
                <w:iCs/>
                <w:kern w:val="2"/>
              </w:rPr>
              <w:t>-Config</w:t>
            </w:r>
          </w:p>
          <w:p w14:paraId="67284526" w14:textId="77777777" w:rsidR="004B3532" w:rsidRPr="001924A1" w:rsidRDefault="004B3532" w:rsidP="008500BF">
            <w:pPr>
              <w:pStyle w:val="TAL"/>
              <w:rPr>
                <w:lang w:eastAsia="zh-CN"/>
              </w:rPr>
            </w:pPr>
            <w:r w:rsidRPr="001924A1">
              <w:rPr>
                <w:lang w:eastAsia="zh-CN"/>
              </w:rPr>
              <w:t xml:space="preserve">Provides </w:t>
            </w:r>
            <w:r w:rsidRPr="001924A1">
              <w:t>parameters needed for the UE to access NR via NTN access such as</w:t>
            </w:r>
            <w:r w:rsidRPr="001924A1">
              <w:rPr>
                <w:lang w:eastAsia="zh-CN"/>
              </w:rPr>
              <w:t xml:space="preserve"> Ephemeris data, common TA parameters, </w:t>
            </w:r>
            <w:proofErr w:type="spellStart"/>
            <w:r w:rsidRPr="001924A1">
              <w:rPr>
                <w:lang w:eastAsia="zh-CN"/>
              </w:rPr>
              <w:t>k_offset</w:t>
            </w:r>
            <w:proofErr w:type="spellEnd"/>
            <w:r w:rsidRPr="001924A1">
              <w:rPr>
                <w:lang w:eastAsia="zh-CN"/>
              </w:rPr>
              <w:t xml:space="preserve">, validity duration for UL sync information and </w:t>
            </w:r>
            <w:r w:rsidRPr="001924A1">
              <w:t>epoch time</w:t>
            </w:r>
            <w:r w:rsidRPr="001924A1">
              <w:rPr>
                <w:lang w:eastAsia="zh-CN"/>
              </w:rPr>
              <w:t>.</w:t>
            </w:r>
          </w:p>
        </w:tc>
      </w:tr>
      <w:tr w:rsidR="004B3532" w:rsidRPr="001924A1" w14:paraId="390E19C6" w14:textId="77777777" w:rsidTr="008500BF">
        <w:trPr>
          <w:cantSplit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91E3490" w14:textId="77777777" w:rsidR="004B3532" w:rsidRPr="001924A1" w:rsidRDefault="004B3532" w:rsidP="008500BF">
            <w:pPr>
              <w:pStyle w:val="TAL"/>
              <w:rPr>
                <w:b/>
                <w:bCs/>
                <w:i/>
                <w:iCs/>
                <w:kern w:val="2"/>
              </w:rPr>
            </w:pPr>
            <w:proofErr w:type="spellStart"/>
            <w:r w:rsidRPr="001924A1">
              <w:rPr>
                <w:b/>
                <w:bCs/>
                <w:i/>
                <w:iCs/>
                <w:kern w:val="2"/>
              </w:rPr>
              <w:t>ntn-NeighCellConfigList</w:t>
            </w:r>
            <w:proofErr w:type="spellEnd"/>
            <w:r w:rsidRPr="001924A1">
              <w:rPr>
                <w:b/>
                <w:bCs/>
                <w:i/>
                <w:iCs/>
                <w:kern w:val="2"/>
              </w:rPr>
              <w:t xml:space="preserve">, </w:t>
            </w:r>
            <w:proofErr w:type="spellStart"/>
            <w:r w:rsidRPr="001924A1">
              <w:rPr>
                <w:b/>
                <w:bCs/>
                <w:i/>
                <w:iCs/>
                <w:kern w:val="2"/>
              </w:rPr>
              <w:t>ntn-NeighCellConfigListExt</w:t>
            </w:r>
            <w:proofErr w:type="spellEnd"/>
          </w:p>
          <w:p w14:paraId="46D373CB" w14:textId="77777777" w:rsidR="004B3532" w:rsidRPr="001924A1" w:rsidRDefault="004B3532" w:rsidP="008500BF">
            <w:pPr>
              <w:pStyle w:val="TAL"/>
              <w:rPr>
                <w:b/>
                <w:bCs/>
                <w:i/>
                <w:iCs/>
                <w:kern w:val="2"/>
              </w:rPr>
            </w:pPr>
            <w:r w:rsidRPr="001924A1">
              <w:rPr>
                <w:lang w:eastAsia="zh-CN"/>
              </w:rPr>
              <w:t xml:space="preserve">Provides a list of NTN neighbour cells including their </w:t>
            </w:r>
            <w:proofErr w:type="spellStart"/>
            <w:r w:rsidRPr="001924A1">
              <w:rPr>
                <w:i/>
                <w:iCs/>
                <w:lang w:eastAsia="zh-CN"/>
              </w:rPr>
              <w:t>ntn</w:t>
            </w:r>
            <w:proofErr w:type="spellEnd"/>
            <w:r w:rsidRPr="001924A1">
              <w:rPr>
                <w:i/>
                <w:iCs/>
                <w:lang w:eastAsia="zh-CN"/>
              </w:rPr>
              <w:t>-Config</w:t>
            </w:r>
            <w:r w:rsidRPr="001924A1">
              <w:rPr>
                <w:lang w:eastAsia="zh-CN"/>
              </w:rPr>
              <w:t xml:space="preserve">, carrier frequency and </w:t>
            </w:r>
            <w:proofErr w:type="spellStart"/>
            <w:r w:rsidRPr="001924A1">
              <w:rPr>
                <w:i/>
                <w:iCs/>
                <w:lang w:eastAsia="zh-CN"/>
              </w:rPr>
              <w:t>PhysCellId</w:t>
            </w:r>
            <w:proofErr w:type="spellEnd"/>
            <w:r w:rsidRPr="001924A1">
              <w:rPr>
                <w:lang w:eastAsia="zh-CN"/>
              </w:rPr>
              <w:t xml:space="preserve">. This set includes all elements of </w:t>
            </w:r>
            <w:proofErr w:type="spellStart"/>
            <w:r w:rsidRPr="001924A1">
              <w:rPr>
                <w:i/>
                <w:iCs/>
                <w:lang w:eastAsia="zh-CN"/>
              </w:rPr>
              <w:t>ntn-NeighCellConfigList</w:t>
            </w:r>
            <w:proofErr w:type="spellEnd"/>
            <w:r w:rsidRPr="001924A1">
              <w:rPr>
                <w:lang w:eastAsia="zh-CN"/>
              </w:rPr>
              <w:t xml:space="preserve"> and all elements of </w:t>
            </w:r>
            <w:proofErr w:type="spellStart"/>
            <w:r w:rsidRPr="001924A1">
              <w:rPr>
                <w:i/>
                <w:iCs/>
                <w:lang w:eastAsia="zh-CN"/>
              </w:rPr>
              <w:t>ntn-NeighCellConfigListExt</w:t>
            </w:r>
            <w:proofErr w:type="spellEnd"/>
            <w:r w:rsidRPr="001924A1">
              <w:rPr>
                <w:lang w:eastAsia="zh-CN"/>
              </w:rPr>
              <w:t>.</w:t>
            </w:r>
            <w:r w:rsidRPr="001924A1">
              <w:t xml:space="preserve"> </w:t>
            </w:r>
            <w:r w:rsidRPr="001924A1">
              <w:rPr>
                <w:lang w:eastAsia="zh-CN"/>
              </w:rPr>
              <w:t xml:space="preserve">If </w:t>
            </w:r>
            <w:proofErr w:type="spellStart"/>
            <w:r w:rsidRPr="001924A1">
              <w:rPr>
                <w:i/>
                <w:iCs/>
                <w:lang w:eastAsia="zh-CN"/>
              </w:rPr>
              <w:t>ntn</w:t>
            </w:r>
            <w:proofErr w:type="spellEnd"/>
            <w:r w:rsidRPr="001924A1">
              <w:rPr>
                <w:i/>
                <w:iCs/>
                <w:lang w:eastAsia="zh-CN"/>
              </w:rPr>
              <w:t xml:space="preserve">-Config </w:t>
            </w:r>
            <w:r w:rsidRPr="001924A1">
              <w:rPr>
                <w:lang w:eastAsia="zh-CN"/>
              </w:rPr>
              <w:t xml:space="preserve">is absent for an entry in </w:t>
            </w:r>
            <w:proofErr w:type="spellStart"/>
            <w:r w:rsidRPr="001924A1">
              <w:rPr>
                <w:i/>
                <w:iCs/>
                <w:lang w:eastAsia="zh-CN"/>
              </w:rPr>
              <w:t>ntn-NeighCellConfigListExt</w:t>
            </w:r>
            <w:proofErr w:type="spellEnd"/>
            <w:r w:rsidRPr="001924A1">
              <w:rPr>
                <w:lang w:eastAsia="zh-CN"/>
              </w:rPr>
              <w:t xml:space="preserve">, the </w:t>
            </w:r>
            <w:proofErr w:type="spellStart"/>
            <w:r w:rsidRPr="001924A1">
              <w:rPr>
                <w:i/>
                <w:iCs/>
                <w:lang w:eastAsia="zh-CN"/>
              </w:rPr>
              <w:t>ntn</w:t>
            </w:r>
            <w:proofErr w:type="spellEnd"/>
            <w:r w:rsidRPr="001924A1">
              <w:rPr>
                <w:i/>
                <w:iCs/>
                <w:lang w:eastAsia="zh-CN"/>
              </w:rPr>
              <w:t>-Config</w:t>
            </w:r>
            <w:r w:rsidRPr="001924A1">
              <w:rPr>
                <w:lang w:eastAsia="zh-CN"/>
              </w:rPr>
              <w:t xml:space="preserve"> provided in the entry at the same position in </w:t>
            </w:r>
            <w:proofErr w:type="spellStart"/>
            <w:r w:rsidRPr="001924A1">
              <w:rPr>
                <w:i/>
                <w:iCs/>
                <w:lang w:eastAsia="zh-CN"/>
              </w:rPr>
              <w:t>ntn-NeighCellConfigList</w:t>
            </w:r>
            <w:proofErr w:type="spellEnd"/>
            <w:r w:rsidRPr="001924A1">
              <w:rPr>
                <w:lang w:eastAsia="zh-CN"/>
              </w:rPr>
              <w:t xml:space="preserve"> applies. Network provides </w:t>
            </w:r>
            <w:proofErr w:type="spellStart"/>
            <w:r w:rsidRPr="001924A1">
              <w:rPr>
                <w:i/>
                <w:iCs/>
                <w:lang w:eastAsia="zh-CN"/>
              </w:rPr>
              <w:t>ntn</w:t>
            </w:r>
            <w:proofErr w:type="spellEnd"/>
            <w:r w:rsidRPr="001924A1">
              <w:rPr>
                <w:i/>
                <w:iCs/>
                <w:lang w:eastAsia="zh-CN"/>
              </w:rPr>
              <w:t>-Config</w:t>
            </w:r>
            <w:r w:rsidRPr="001924A1">
              <w:rPr>
                <w:lang w:eastAsia="zh-CN"/>
              </w:rPr>
              <w:t xml:space="preserve"> for the first entry of </w:t>
            </w:r>
            <w:proofErr w:type="spellStart"/>
            <w:r w:rsidRPr="001924A1">
              <w:rPr>
                <w:i/>
                <w:iCs/>
                <w:lang w:eastAsia="zh-CN"/>
              </w:rPr>
              <w:t>ntn-NeighCellConfigList</w:t>
            </w:r>
            <w:proofErr w:type="spellEnd"/>
            <w:r w:rsidRPr="001924A1">
              <w:rPr>
                <w:i/>
                <w:iCs/>
                <w:lang w:eastAsia="zh-CN"/>
              </w:rPr>
              <w:t>.</w:t>
            </w:r>
            <w:r w:rsidRPr="001924A1">
              <w:rPr>
                <w:lang w:eastAsia="zh-CN"/>
              </w:rPr>
              <w:t xml:space="preserve"> If the </w:t>
            </w:r>
            <w:proofErr w:type="spellStart"/>
            <w:r w:rsidRPr="001924A1">
              <w:rPr>
                <w:i/>
                <w:iCs/>
                <w:lang w:eastAsia="zh-CN"/>
              </w:rPr>
              <w:t>ntn</w:t>
            </w:r>
            <w:proofErr w:type="spellEnd"/>
            <w:r w:rsidRPr="001924A1">
              <w:rPr>
                <w:i/>
                <w:iCs/>
                <w:lang w:eastAsia="zh-CN"/>
              </w:rPr>
              <w:t>-Config</w:t>
            </w:r>
            <w:r w:rsidRPr="001924A1">
              <w:rPr>
                <w:lang w:eastAsia="zh-CN"/>
              </w:rPr>
              <w:t xml:space="preserve"> is absent for any other entry in </w:t>
            </w:r>
            <w:proofErr w:type="spellStart"/>
            <w:r w:rsidRPr="001924A1">
              <w:rPr>
                <w:i/>
                <w:iCs/>
                <w:lang w:eastAsia="zh-CN"/>
              </w:rPr>
              <w:t>ntn-NeighCellConfigList</w:t>
            </w:r>
            <w:proofErr w:type="spellEnd"/>
            <w:r w:rsidRPr="001924A1">
              <w:rPr>
                <w:lang w:eastAsia="zh-CN"/>
              </w:rPr>
              <w:t xml:space="preserve">, the </w:t>
            </w:r>
            <w:proofErr w:type="spellStart"/>
            <w:r w:rsidRPr="001924A1">
              <w:rPr>
                <w:i/>
                <w:iCs/>
                <w:lang w:eastAsia="zh-CN"/>
              </w:rPr>
              <w:t>ntn</w:t>
            </w:r>
            <w:proofErr w:type="spellEnd"/>
            <w:r w:rsidRPr="001924A1">
              <w:rPr>
                <w:i/>
                <w:iCs/>
                <w:lang w:eastAsia="zh-CN"/>
              </w:rPr>
              <w:t>-Config</w:t>
            </w:r>
            <w:r w:rsidRPr="001924A1">
              <w:rPr>
                <w:lang w:eastAsia="zh-CN"/>
              </w:rPr>
              <w:t xml:space="preserve"> provided in the previous entry in </w:t>
            </w:r>
            <w:proofErr w:type="spellStart"/>
            <w:r w:rsidRPr="001924A1">
              <w:rPr>
                <w:i/>
                <w:iCs/>
                <w:lang w:eastAsia="zh-CN"/>
              </w:rPr>
              <w:t>ntn-NeighCellConfigList</w:t>
            </w:r>
            <w:proofErr w:type="spellEnd"/>
            <w:r w:rsidRPr="001924A1">
              <w:rPr>
                <w:lang w:eastAsia="zh-CN"/>
              </w:rPr>
              <w:t xml:space="preserve"> applies.</w:t>
            </w:r>
          </w:p>
        </w:tc>
      </w:tr>
      <w:tr w:rsidR="004B3532" w:rsidRPr="001924A1" w14:paraId="1961CE4B" w14:textId="77777777" w:rsidTr="008500BF">
        <w:trPr>
          <w:cantSplit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FF9166" w14:textId="77777777" w:rsidR="004B3532" w:rsidRPr="001924A1" w:rsidRDefault="004B3532" w:rsidP="008500BF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proofErr w:type="spellStart"/>
            <w:r w:rsidRPr="001924A1">
              <w:rPr>
                <w:b/>
                <w:bCs/>
                <w:i/>
                <w:iCs/>
                <w:lang w:eastAsia="sv-SE"/>
              </w:rPr>
              <w:t>referenceLocation</w:t>
            </w:r>
            <w:proofErr w:type="spellEnd"/>
          </w:p>
          <w:p w14:paraId="2379F968" w14:textId="3CE97E16" w:rsidR="004B3532" w:rsidRPr="001924A1" w:rsidRDefault="004B3532" w:rsidP="008500BF">
            <w:pPr>
              <w:pStyle w:val="TAL"/>
            </w:pPr>
            <w:r w:rsidRPr="001924A1">
              <w:rPr>
                <w:lang w:eastAsia="sv-SE"/>
              </w:rPr>
              <w:t xml:space="preserve">Reference location of the serving cell </w:t>
            </w:r>
            <w:r w:rsidRPr="001924A1">
              <w:t xml:space="preserve">provided via NTN </w:t>
            </w:r>
            <w:ins w:id="7" w:author="RAN2#129bis-ZTE" w:date="2025-03-28T10:37:00Z">
              <w:r>
                <w:t>(</w:t>
              </w:r>
            </w:ins>
            <w:r w:rsidRPr="001924A1">
              <w:t>quasi</w:t>
            </w:r>
            <w:ins w:id="8" w:author="RAN2#129bis-ZTE" w:date="2025-03-28T10:37:00Z">
              <w:r>
                <w:t>)</w:t>
              </w:r>
            </w:ins>
            <w:bookmarkStart w:id="9" w:name="_GoBack"/>
            <w:bookmarkEnd w:id="9"/>
            <w:r w:rsidRPr="001924A1">
              <w:t>-Earth fixed cell and is used in location-based measurement initiation in RRC_IDLE and RRC_INACTIVE, as defined in TS 38.304 [20].</w:t>
            </w:r>
          </w:p>
        </w:tc>
      </w:tr>
      <w:tr w:rsidR="004B3532" w:rsidRPr="001924A1" w14:paraId="5BEA8E48" w14:textId="77777777" w:rsidTr="008500BF">
        <w:trPr>
          <w:cantSplit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33DFF9" w14:textId="77777777" w:rsidR="004B3532" w:rsidRPr="001924A1" w:rsidRDefault="004B3532" w:rsidP="008500BF">
            <w:pPr>
              <w:pStyle w:val="TAL"/>
              <w:rPr>
                <w:b/>
                <w:bCs/>
                <w:i/>
                <w:lang w:eastAsia="en-GB"/>
              </w:rPr>
            </w:pPr>
            <w:r w:rsidRPr="001924A1">
              <w:rPr>
                <w:b/>
                <w:bCs/>
                <w:i/>
                <w:lang w:eastAsia="en-GB"/>
              </w:rPr>
              <w:t>t-Service</w:t>
            </w:r>
          </w:p>
          <w:p w14:paraId="59242D4B" w14:textId="77777777" w:rsidR="004B3532" w:rsidRPr="001924A1" w:rsidRDefault="004B3532" w:rsidP="008500BF">
            <w:pPr>
              <w:pStyle w:val="TAL"/>
            </w:pPr>
            <w:r w:rsidRPr="001924A1">
              <w:rPr>
                <w:iCs/>
                <w:lang w:eastAsia="en-GB"/>
              </w:rPr>
              <w:t>Indicates the time</w:t>
            </w:r>
            <w:r w:rsidRPr="001924A1">
              <w:t xml:space="preserve"> information on when a cell provided via NTN quasi-Earth fixed cell is going to stop serving the area it is currently covering. </w:t>
            </w:r>
            <w:r w:rsidRPr="001924A1">
              <w:rPr>
                <w:szCs w:val="22"/>
              </w:rPr>
              <w:t xml:space="preserve">The field indicates a time in multiples of 10 </w:t>
            </w:r>
            <w:proofErr w:type="spellStart"/>
            <w:r w:rsidRPr="001924A1">
              <w:rPr>
                <w:szCs w:val="22"/>
              </w:rPr>
              <w:t>ms</w:t>
            </w:r>
            <w:proofErr w:type="spellEnd"/>
            <w:r w:rsidRPr="001924A1">
              <w:rPr>
                <w:szCs w:val="22"/>
              </w:rPr>
              <w:t xml:space="preserve"> after 00:00:00 on Gregorian calendar date 1 January, 1900 (midnight between Sunday, December 31, 1899 and Monday, January 1, 1900). </w:t>
            </w:r>
            <w:r w:rsidRPr="001924A1">
              <w:t>The exact stop time is between the time indicated by the value of this field minus 1 and the time indicated by the value of this field.</w:t>
            </w:r>
            <w:r w:rsidRPr="001924A1">
              <w:rPr>
                <w:rFonts w:cs="Arial"/>
              </w:rPr>
              <w:t xml:space="preserve"> The reference point for </w:t>
            </w:r>
            <w:r w:rsidRPr="001924A1">
              <w:rPr>
                <w:rFonts w:cs="Arial"/>
                <w:i/>
                <w:iCs/>
              </w:rPr>
              <w:t>t-Service</w:t>
            </w:r>
            <w:r w:rsidRPr="001924A1">
              <w:rPr>
                <w:rFonts w:cs="Arial"/>
              </w:rPr>
              <w:t xml:space="preserve"> is the uplink time synchronization reference point of the cell.</w:t>
            </w:r>
          </w:p>
        </w:tc>
      </w:tr>
    </w:tbl>
    <w:p w14:paraId="7D2EB581" w14:textId="049A3D11" w:rsidR="00D33F6E" w:rsidRDefault="00D33F6E" w:rsidP="00D33F6E"/>
    <w:p w14:paraId="1CE8E42C" w14:textId="1D74C8D0" w:rsidR="00632652" w:rsidRPr="00AA1F25" w:rsidRDefault="00632652" w:rsidP="00632652">
      <w:pPr>
        <w:pStyle w:val="1"/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overflowPunct w:val="0"/>
        <w:autoSpaceDE w:val="0"/>
        <w:autoSpaceDN w:val="0"/>
        <w:adjustRightInd w:val="0"/>
        <w:spacing w:after="100"/>
        <w:ind w:left="720" w:hanging="720"/>
        <w:jc w:val="center"/>
        <w:textAlignment w:val="baseline"/>
        <w:rPr>
          <w:bCs/>
          <w:i/>
          <w:sz w:val="22"/>
          <w:szCs w:val="22"/>
        </w:rPr>
      </w:pPr>
      <w:r>
        <w:rPr>
          <w:rFonts w:eastAsia="Calibri"/>
          <w:bCs/>
          <w:i/>
          <w:sz w:val="22"/>
          <w:szCs w:val="22"/>
        </w:rPr>
        <w:t>C</w:t>
      </w:r>
      <w:r w:rsidR="00A635A4">
        <w:rPr>
          <w:rFonts w:eastAsia="Calibri"/>
          <w:bCs/>
          <w:i/>
          <w:sz w:val="22"/>
          <w:szCs w:val="22"/>
        </w:rPr>
        <w:t>hange</w:t>
      </w:r>
      <w:r>
        <w:rPr>
          <w:rFonts w:eastAsia="Calibri"/>
          <w:bCs/>
          <w:i/>
          <w:sz w:val="22"/>
          <w:szCs w:val="22"/>
        </w:rPr>
        <w:t xml:space="preserve"> </w:t>
      </w:r>
      <w:r w:rsidR="00A635A4">
        <w:rPr>
          <w:rFonts w:eastAsia="Calibri"/>
          <w:bCs/>
          <w:i/>
          <w:sz w:val="22"/>
          <w:szCs w:val="22"/>
        </w:rPr>
        <w:t>Ends</w:t>
      </w:r>
    </w:p>
    <w:sectPr w:rsidR="00632652" w:rsidRPr="00AA1F25" w:rsidSect="00AF084B"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54AAA5" w14:textId="77777777" w:rsidR="00D57107" w:rsidRDefault="00D57107">
      <w:pPr>
        <w:spacing w:after="0"/>
      </w:pPr>
      <w:r>
        <w:separator/>
      </w:r>
    </w:p>
  </w:endnote>
  <w:endnote w:type="continuationSeparator" w:id="0">
    <w:p w14:paraId="7631F2C5" w14:textId="77777777" w:rsidR="00D57107" w:rsidRDefault="00D5710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fixed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F90A38" w14:textId="77777777" w:rsidR="004B3532" w:rsidRDefault="004B353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6BC26F" w14:textId="77777777" w:rsidR="004B3532" w:rsidRDefault="004B353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8184A1" w14:textId="77777777" w:rsidR="004B3532" w:rsidRDefault="004B353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98735B" w14:textId="77777777" w:rsidR="00D57107" w:rsidRDefault="00D57107">
      <w:pPr>
        <w:spacing w:after="0"/>
      </w:pPr>
      <w:r>
        <w:separator/>
      </w:r>
    </w:p>
  </w:footnote>
  <w:footnote w:type="continuationSeparator" w:id="0">
    <w:p w14:paraId="24ACCAD6" w14:textId="77777777" w:rsidR="00D57107" w:rsidRDefault="00D5710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E6B4DC" w14:textId="77777777" w:rsidR="004B3532" w:rsidRDefault="004B353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84EE09" w14:textId="77777777" w:rsidR="00CF750C" w:rsidRDefault="00CF750C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228B99" w14:textId="77777777" w:rsidR="004B3532" w:rsidRDefault="004B353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0747CC8"/>
    <w:multiLevelType w:val="hybridMultilevel"/>
    <w:tmpl w:val="90A8ED62"/>
    <w:lvl w:ilvl="0" w:tplc="ECFC2E96">
      <w:start w:val="2"/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AN2#129bis-ZTE">
    <w15:presenceInfo w15:providerId="None" w15:userId="RAN2#129bis-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doNotDisplayPageBoundaries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5CFA"/>
    <w:rsid w:val="00022E4A"/>
    <w:rsid w:val="00070E09"/>
    <w:rsid w:val="0007702B"/>
    <w:rsid w:val="00085F32"/>
    <w:rsid w:val="000A014B"/>
    <w:rsid w:val="000A6394"/>
    <w:rsid w:val="000B7CD7"/>
    <w:rsid w:val="000B7FED"/>
    <w:rsid w:val="000C038A"/>
    <w:rsid w:val="000C6598"/>
    <w:rsid w:val="000D127E"/>
    <w:rsid w:val="000D44B3"/>
    <w:rsid w:val="000E4540"/>
    <w:rsid w:val="0010106E"/>
    <w:rsid w:val="001115DA"/>
    <w:rsid w:val="00145D43"/>
    <w:rsid w:val="0017370C"/>
    <w:rsid w:val="001831EC"/>
    <w:rsid w:val="00185BE1"/>
    <w:rsid w:val="00192C46"/>
    <w:rsid w:val="001A08B3"/>
    <w:rsid w:val="001A7B60"/>
    <w:rsid w:val="001B52F0"/>
    <w:rsid w:val="001B7A65"/>
    <w:rsid w:val="001E41F3"/>
    <w:rsid w:val="001F0DDF"/>
    <w:rsid w:val="00201A20"/>
    <w:rsid w:val="002242DC"/>
    <w:rsid w:val="0026004D"/>
    <w:rsid w:val="002640DD"/>
    <w:rsid w:val="002679E8"/>
    <w:rsid w:val="00275D12"/>
    <w:rsid w:val="00282574"/>
    <w:rsid w:val="00284FEB"/>
    <w:rsid w:val="002860C4"/>
    <w:rsid w:val="002A3004"/>
    <w:rsid w:val="002A4F0D"/>
    <w:rsid w:val="002A5DCF"/>
    <w:rsid w:val="002B5741"/>
    <w:rsid w:val="002E0C84"/>
    <w:rsid w:val="002E472E"/>
    <w:rsid w:val="002F3F85"/>
    <w:rsid w:val="00305409"/>
    <w:rsid w:val="00306BC9"/>
    <w:rsid w:val="0031141B"/>
    <w:rsid w:val="003154FC"/>
    <w:rsid w:val="00341849"/>
    <w:rsid w:val="00344B23"/>
    <w:rsid w:val="003609EF"/>
    <w:rsid w:val="0036231A"/>
    <w:rsid w:val="00374DD4"/>
    <w:rsid w:val="003A0F4B"/>
    <w:rsid w:val="003A1EFE"/>
    <w:rsid w:val="003A32C8"/>
    <w:rsid w:val="003D73C1"/>
    <w:rsid w:val="003E1A36"/>
    <w:rsid w:val="003F395A"/>
    <w:rsid w:val="003F3EC8"/>
    <w:rsid w:val="003F6355"/>
    <w:rsid w:val="00406836"/>
    <w:rsid w:val="00410371"/>
    <w:rsid w:val="00412769"/>
    <w:rsid w:val="004242F1"/>
    <w:rsid w:val="004661BE"/>
    <w:rsid w:val="00471709"/>
    <w:rsid w:val="00472F66"/>
    <w:rsid w:val="00481940"/>
    <w:rsid w:val="00482C8B"/>
    <w:rsid w:val="004978AB"/>
    <w:rsid w:val="004B3532"/>
    <w:rsid w:val="004B75B7"/>
    <w:rsid w:val="004B760B"/>
    <w:rsid w:val="004C187D"/>
    <w:rsid w:val="00500747"/>
    <w:rsid w:val="005141D9"/>
    <w:rsid w:val="0051580D"/>
    <w:rsid w:val="00525BC3"/>
    <w:rsid w:val="00534EAD"/>
    <w:rsid w:val="00547111"/>
    <w:rsid w:val="005730CE"/>
    <w:rsid w:val="00581EA2"/>
    <w:rsid w:val="00592D74"/>
    <w:rsid w:val="0059344A"/>
    <w:rsid w:val="005A344C"/>
    <w:rsid w:val="005B18C8"/>
    <w:rsid w:val="005E0BAB"/>
    <w:rsid w:val="005E2C44"/>
    <w:rsid w:val="00621188"/>
    <w:rsid w:val="006257ED"/>
    <w:rsid w:val="00632652"/>
    <w:rsid w:val="00653DE4"/>
    <w:rsid w:val="00665C47"/>
    <w:rsid w:val="00672862"/>
    <w:rsid w:val="00675753"/>
    <w:rsid w:val="00687B5F"/>
    <w:rsid w:val="00695808"/>
    <w:rsid w:val="006A1DF8"/>
    <w:rsid w:val="006A5EC7"/>
    <w:rsid w:val="006B46FB"/>
    <w:rsid w:val="006C6EB8"/>
    <w:rsid w:val="006D0726"/>
    <w:rsid w:val="006E21FB"/>
    <w:rsid w:val="006E60BF"/>
    <w:rsid w:val="006F37EE"/>
    <w:rsid w:val="007160D6"/>
    <w:rsid w:val="007566C4"/>
    <w:rsid w:val="0076734D"/>
    <w:rsid w:val="00774020"/>
    <w:rsid w:val="007867DD"/>
    <w:rsid w:val="00792342"/>
    <w:rsid w:val="00795FE0"/>
    <w:rsid w:val="007977A8"/>
    <w:rsid w:val="007B26F1"/>
    <w:rsid w:val="007B512A"/>
    <w:rsid w:val="007C2097"/>
    <w:rsid w:val="007D3380"/>
    <w:rsid w:val="007D6A07"/>
    <w:rsid w:val="007E52D8"/>
    <w:rsid w:val="007E6EA5"/>
    <w:rsid w:val="007F7259"/>
    <w:rsid w:val="008040A8"/>
    <w:rsid w:val="00810F9D"/>
    <w:rsid w:val="008279FA"/>
    <w:rsid w:val="00840AF0"/>
    <w:rsid w:val="00856E6B"/>
    <w:rsid w:val="008626E7"/>
    <w:rsid w:val="00870EE7"/>
    <w:rsid w:val="00872F69"/>
    <w:rsid w:val="0087342A"/>
    <w:rsid w:val="00885BE3"/>
    <w:rsid w:val="008863B9"/>
    <w:rsid w:val="0089798B"/>
    <w:rsid w:val="008A33B3"/>
    <w:rsid w:val="008A45A6"/>
    <w:rsid w:val="008D3CCC"/>
    <w:rsid w:val="008E0F29"/>
    <w:rsid w:val="008F3789"/>
    <w:rsid w:val="008F686C"/>
    <w:rsid w:val="00901F3D"/>
    <w:rsid w:val="009062B3"/>
    <w:rsid w:val="009148DE"/>
    <w:rsid w:val="00924D00"/>
    <w:rsid w:val="009253B9"/>
    <w:rsid w:val="00941E30"/>
    <w:rsid w:val="009514A1"/>
    <w:rsid w:val="009531B0"/>
    <w:rsid w:val="009741B3"/>
    <w:rsid w:val="00976108"/>
    <w:rsid w:val="009777D9"/>
    <w:rsid w:val="0098634E"/>
    <w:rsid w:val="00991B88"/>
    <w:rsid w:val="009A202B"/>
    <w:rsid w:val="009A5753"/>
    <w:rsid w:val="009A579D"/>
    <w:rsid w:val="009C53DC"/>
    <w:rsid w:val="009E3297"/>
    <w:rsid w:val="009F734F"/>
    <w:rsid w:val="00A113E3"/>
    <w:rsid w:val="00A22347"/>
    <w:rsid w:val="00A24066"/>
    <w:rsid w:val="00A246B6"/>
    <w:rsid w:val="00A33392"/>
    <w:rsid w:val="00A47E70"/>
    <w:rsid w:val="00A50CF0"/>
    <w:rsid w:val="00A635A4"/>
    <w:rsid w:val="00A63DE4"/>
    <w:rsid w:val="00A7671C"/>
    <w:rsid w:val="00A85393"/>
    <w:rsid w:val="00A8657F"/>
    <w:rsid w:val="00AA1F25"/>
    <w:rsid w:val="00AA2CBC"/>
    <w:rsid w:val="00AC3907"/>
    <w:rsid w:val="00AC5820"/>
    <w:rsid w:val="00AC624F"/>
    <w:rsid w:val="00AD1CD8"/>
    <w:rsid w:val="00AD3468"/>
    <w:rsid w:val="00AE3B8B"/>
    <w:rsid w:val="00AF084B"/>
    <w:rsid w:val="00AF333B"/>
    <w:rsid w:val="00AF7BE1"/>
    <w:rsid w:val="00B21CF2"/>
    <w:rsid w:val="00B258BB"/>
    <w:rsid w:val="00B34D92"/>
    <w:rsid w:val="00B36BA1"/>
    <w:rsid w:val="00B41CAA"/>
    <w:rsid w:val="00B45EB8"/>
    <w:rsid w:val="00B67B97"/>
    <w:rsid w:val="00B9272E"/>
    <w:rsid w:val="00B968C8"/>
    <w:rsid w:val="00BA2711"/>
    <w:rsid w:val="00BA3EC5"/>
    <w:rsid w:val="00BA51D9"/>
    <w:rsid w:val="00BB147B"/>
    <w:rsid w:val="00BB1F3C"/>
    <w:rsid w:val="00BB5DFC"/>
    <w:rsid w:val="00BC0E0E"/>
    <w:rsid w:val="00BD279D"/>
    <w:rsid w:val="00BD6BB8"/>
    <w:rsid w:val="00BE63D4"/>
    <w:rsid w:val="00C23BE0"/>
    <w:rsid w:val="00C43C74"/>
    <w:rsid w:val="00C66BA2"/>
    <w:rsid w:val="00C677C0"/>
    <w:rsid w:val="00C85C0D"/>
    <w:rsid w:val="00C870F6"/>
    <w:rsid w:val="00C907B5"/>
    <w:rsid w:val="00C94710"/>
    <w:rsid w:val="00C95985"/>
    <w:rsid w:val="00CA67F1"/>
    <w:rsid w:val="00CC0D3D"/>
    <w:rsid w:val="00CC5026"/>
    <w:rsid w:val="00CC68D0"/>
    <w:rsid w:val="00CD5419"/>
    <w:rsid w:val="00CD5736"/>
    <w:rsid w:val="00CD72D9"/>
    <w:rsid w:val="00CE6DF9"/>
    <w:rsid w:val="00CF750C"/>
    <w:rsid w:val="00D02EDC"/>
    <w:rsid w:val="00D03F9A"/>
    <w:rsid w:val="00D06D51"/>
    <w:rsid w:val="00D24991"/>
    <w:rsid w:val="00D25A62"/>
    <w:rsid w:val="00D33F6E"/>
    <w:rsid w:val="00D3530B"/>
    <w:rsid w:val="00D50255"/>
    <w:rsid w:val="00D57107"/>
    <w:rsid w:val="00D623DF"/>
    <w:rsid w:val="00D66520"/>
    <w:rsid w:val="00D757FB"/>
    <w:rsid w:val="00D84AE9"/>
    <w:rsid w:val="00D9124E"/>
    <w:rsid w:val="00D949B5"/>
    <w:rsid w:val="00DB1345"/>
    <w:rsid w:val="00DD1A90"/>
    <w:rsid w:val="00DE34CF"/>
    <w:rsid w:val="00DE78C4"/>
    <w:rsid w:val="00DF5D26"/>
    <w:rsid w:val="00E01B4B"/>
    <w:rsid w:val="00E07ADC"/>
    <w:rsid w:val="00E13F3D"/>
    <w:rsid w:val="00E1429B"/>
    <w:rsid w:val="00E34898"/>
    <w:rsid w:val="00E42B14"/>
    <w:rsid w:val="00E4619A"/>
    <w:rsid w:val="00E51FE0"/>
    <w:rsid w:val="00E54654"/>
    <w:rsid w:val="00E62314"/>
    <w:rsid w:val="00E94683"/>
    <w:rsid w:val="00EB09B7"/>
    <w:rsid w:val="00EB3336"/>
    <w:rsid w:val="00EE7D7C"/>
    <w:rsid w:val="00EF5DCB"/>
    <w:rsid w:val="00F11578"/>
    <w:rsid w:val="00F16CC2"/>
    <w:rsid w:val="00F25D98"/>
    <w:rsid w:val="00F300FB"/>
    <w:rsid w:val="00F370D2"/>
    <w:rsid w:val="00F46A4D"/>
    <w:rsid w:val="00F47D74"/>
    <w:rsid w:val="00F64D2C"/>
    <w:rsid w:val="00F94ABC"/>
    <w:rsid w:val="00FB6386"/>
    <w:rsid w:val="033A678E"/>
    <w:rsid w:val="1E383361"/>
    <w:rsid w:val="5D94441C"/>
    <w:rsid w:val="5EBC2F1B"/>
    <w:rsid w:val="65D17702"/>
    <w:rsid w:val="67404BC5"/>
    <w:rsid w:val="78587B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65B3A3B"/>
  <w15:docId w15:val="{3A39BB37-5C69-4633-9E19-DF3223E8ED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/>
    <w:lsdException w:name="toc 3" w:semiHidden="1" w:qFormat="1"/>
    <w:lsdException w:name="toc 4" w:semiHidden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2" w:qFormat="1"/>
    <w:lsdException w:name="List 5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qFormat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72F69"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table" w:styleId="TableGrid">
    <w:name w:val="Table Grid"/>
    <w:basedOn w:val="TableNormal"/>
    <w:uiPriority w:val="3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AD3468"/>
    <w:rPr>
      <w:rFonts w:ascii="Arial" w:eastAsia="Times New Roman" w:hAnsi="Arial"/>
      <w:sz w:val="18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rPr>
      <w:rFonts w:ascii="Arial" w:eastAsia="Times New Roman" w:hAnsi="Arial"/>
      <w:sz w:val="24"/>
      <w:lang w:val="en-GB" w:eastAsia="en-US"/>
    </w:rPr>
  </w:style>
  <w:style w:type="paragraph" w:customStyle="1" w:styleId="1">
    <w:name w:val="正文1"/>
    <w:qFormat/>
    <w:pPr>
      <w:spacing w:before="100" w:beforeAutospacing="1" w:after="180" w:line="259" w:lineRule="auto"/>
    </w:pPr>
    <w:rPr>
      <w:sz w:val="24"/>
      <w:szCs w:val="24"/>
    </w:rPr>
  </w:style>
  <w:style w:type="character" w:customStyle="1" w:styleId="TAHCar">
    <w:name w:val="TAH Car"/>
    <w:link w:val="TAH"/>
    <w:qFormat/>
    <w:locked/>
    <w:rsid w:val="00AD3468"/>
    <w:rPr>
      <w:rFonts w:ascii="Arial" w:eastAsia="Times New Roman" w:hAnsi="Arial"/>
      <w:b/>
      <w:sz w:val="18"/>
      <w:lang w:val="en-GB" w:eastAsia="en-US"/>
    </w:rPr>
  </w:style>
  <w:style w:type="paragraph" w:customStyle="1" w:styleId="PL">
    <w:name w:val="PL"/>
    <w:link w:val="PLChar"/>
    <w:qFormat/>
    <w:rsid w:val="007E6EA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THChar">
    <w:name w:val="TH Char"/>
    <w:link w:val="TH"/>
    <w:qFormat/>
    <w:rsid w:val="00AD3468"/>
    <w:rPr>
      <w:rFonts w:ascii="Arial" w:eastAsia="Times New Roman" w:hAnsi="Arial"/>
      <w:b/>
      <w:lang w:val="en-GB" w:eastAsia="en-US"/>
    </w:rPr>
  </w:style>
  <w:style w:type="character" w:customStyle="1" w:styleId="PLChar">
    <w:name w:val="PL Char"/>
    <w:basedOn w:val="DefaultParagraphFont"/>
    <w:link w:val="PL"/>
    <w:qFormat/>
    <w:rsid w:val="007E6EA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StylePLPlum">
    <w:name w:val="Style PL + Plum"/>
    <w:basedOn w:val="PL"/>
    <w:rsid w:val="007E6EA5"/>
    <w:rPr>
      <w:color w:val="993366"/>
    </w:rPr>
  </w:style>
  <w:style w:type="paragraph" w:styleId="Revision">
    <w:name w:val="Revision"/>
    <w:hidden/>
    <w:uiPriority w:val="99"/>
    <w:semiHidden/>
    <w:rsid w:val="00282574"/>
    <w:rPr>
      <w:rFonts w:eastAsia="Times New Roman"/>
      <w:lang w:val="en-GB" w:eastAsia="en-US"/>
    </w:rPr>
  </w:style>
  <w:style w:type="table" w:customStyle="1" w:styleId="a">
    <w:name w:val="普通表格"/>
    <w:semiHidden/>
    <w:rsid w:val="002A5DCF"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1">
    <w:name w:val="B1 Char1"/>
    <w:link w:val="B1"/>
    <w:qFormat/>
    <w:rsid w:val="007E52D8"/>
    <w:rPr>
      <w:rFonts w:eastAsia="Times New Roman"/>
      <w:lang w:val="en-GB" w:eastAsia="en-US"/>
    </w:rPr>
  </w:style>
  <w:style w:type="character" w:customStyle="1" w:styleId="B2Char">
    <w:name w:val="B2 Char"/>
    <w:link w:val="B2"/>
    <w:qFormat/>
    <w:rsid w:val="007867DD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566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0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2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8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20DFB6-DB9D-4C74-986E-369553C1BA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82</TotalTime>
  <Pages>4</Pages>
  <Words>927</Words>
  <Characters>5290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6205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RAN2#129bis-ZTE</cp:lastModifiedBy>
  <cp:revision>44</cp:revision>
  <cp:lastPrinted>2411-12-31T15:59:00Z</cp:lastPrinted>
  <dcterms:created xsi:type="dcterms:W3CDTF">2025-01-23T02:19:00Z</dcterms:created>
  <dcterms:modified xsi:type="dcterms:W3CDTF">2025-03-28T02:38:00Z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AC8E0568DFFD4921A81760BD6B6FDBF3</vt:lpwstr>
  </property>
</Properties>
</file>